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5540" w:rsidRDefault="00724B5E" w:rsidP="00AE5CA3">
      <w:pPr>
        <w:spacing w:beforeLines="50" w:before="156" w:afterLines="50" w:after="156" w:line="400" w:lineRule="exact"/>
        <w:ind w:leftChars="200" w:left="420"/>
        <w:jc w:val="center"/>
        <w:rPr>
          <w:rFonts w:ascii="微软简标宋" w:eastAsia="微软简标宋" w:hAnsi="宋体"/>
          <w:sz w:val="36"/>
        </w:rPr>
      </w:pPr>
      <w:r w:rsidRPr="00EE7382">
        <w:rPr>
          <w:rFonts w:ascii="微软简标宋" w:eastAsia="微软简标宋" w:hAnsi="宋体" w:hint="eastAsia"/>
          <w:sz w:val="36"/>
        </w:rPr>
        <w:t>林木分子设计育种高精尖创新中心博士后招聘流程</w:t>
      </w:r>
    </w:p>
    <w:p w:rsidR="009C073B" w:rsidRPr="009C073B" w:rsidRDefault="009C073B" w:rsidP="00AE5CA3">
      <w:pPr>
        <w:spacing w:beforeLines="50" w:before="156" w:afterLines="50" w:after="156" w:line="400" w:lineRule="exact"/>
        <w:ind w:leftChars="200" w:left="420"/>
        <w:jc w:val="center"/>
        <w:rPr>
          <w:rFonts w:ascii="微软简标宋" w:eastAsia="微软简标宋" w:hAnsi="宋体"/>
          <w:sz w:val="32"/>
        </w:rPr>
      </w:pPr>
    </w:p>
    <w:p w:rsidR="006E00E6" w:rsidRPr="00AE5CA3" w:rsidRDefault="006E00E6" w:rsidP="00AE5CA3">
      <w:pPr>
        <w:pStyle w:val="a3"/>
        <w:numPr>
          <w:ilvl w:val="0"/>
          <w:numId w:val="1"/>
        </w:numPr>
        <w:spacing w:beforeLines="50" w:before="156" w:afterLines="50" w:after="156" w:line="400" w:lineRule="exact"/>
        <w:ind w:leftChars="200" w:left="420" w:firstLineChars="0" w:firstLine="0"/>
        <w:jc w:val="left"/>
        <w:rPr>
          <w:rFonts w:ascii="宋体" w:eastAsia="宋体" w:hAnsi="宋体"/>
          <w:b/>
          <w:sz w:val="28"/>
        </w:rPr>
      </w:pPr>
      <w:r w:rsidRPr="00AE5CA3">
        <w:rPr>
          <w:rFonts w:ascii="宋体" w:eastAsia="宋体" w:hAnsi="宋体" w:hint="eastAsia"/>
          <w:b/>
          <w:sz w:val="28"/>
        </w:rPr>
        <w:t>行政初审</w:t>
      </w:r>
      <w:r w:rsidRPr="00AE5CA3">
        <w:rPr>
          <w:rFonts w:ascii="宋体" w:eastAsia="宋体" w:hAnsi="宋体"/>
          <w:b/>
          <w:sz w:val="28"/>
        </w:rPr>
        <w:t>：</w:t>
      </w:r>
    </w:p>
    <w:p w:rsidR="00A5504E" w:rsidRPr="00AE5CA3" w:rsidRDefault="00DB45EA" w:rsidP="00AE5CA3">
      <w:pPr>
        <w:pStyle w:val="a3"/>
        <w:numPr>
          <w:ilvl w:val="0"/>
          <w:numId w:val="2"/>
        </w:numPr>
        <w:spacing w:beforeLines="50" w:before="156" w:afterLines="50" w:after="156" w:line="400" w:lineRule="exact"/>
        <w:ind w:leftChars="200" w:left="420" w:firstLine="560"/>
        <w:jc w:val="left"/>
        <w:rPr>
          <w:rFonts w:ascii="宋体" w:eastAsia="宋体" w:hAnsi="宋体"/>
          <w:sz w:val="28"/>
        </w:rPr>
      </w:pPr>
      <w:r w:rsidRPr="00AE5CA3">
        <w:rPr>
          <w:rFonts w:ascii="宋体" w:eastAsia="宋体" w:hAnsi="宋体"/>
          <w:sz w:val="28"/>
        </w:rPr>
        <w:t>中心</w:t>
      </w:r>
      <w:r w:rsidRPr="00AE5CA3">
        <w:rPr>
          <w:rFonts w:ascii="宋体" w:eastAsia="宋体" w:hAnsi="宋体" w:hint="eastAsia"/>
          <w:sz w:val="28"/>
        </w:rPr>
        <w:t>办公室</w:t>
      </w:r>
      <w:r w:rsidRPr="00AE5CA3">
        <w:rPr>
          <w:rFonts w:ascii="宋体" w:eastAsia="宋体" w:hAnsi="宋体"/>
          <w:sz w:val="28"/>
        </w:rPr>
        <w:t>收到</w:t>
      </w:r>
      <w:r w:rsidRPr="00AE5CA3">
        <w:rPr>
          <w:rFonts w:ascii="宋体" w:eastAsia="宋体" w:hAnsi="宋体" w:hint="eastAsia"/>
          <w:sz w:val="28"/>
        </w:rPr>
        <w:t>申请</w:t>
      </w:r>
      <w:r w:rsidRPr="00AE5CA3">
        <w:rPr>
          <w:rFonts w:ascii="宋体" w:eastAsia="宋体" w:hAnsi="宋体"/>
          <w:sz w:val="28"/>
        </w:rPr>
        <w:t>邮件，</w:t>
      </w:r>
      <w:r w:rsidRPr="00AE5CA3">
        <w:rPr>
          <w:rFonts w:ascii="宋体" w:eastAsia="宋体" w:hAnsi="宋体" w:hint="eastAsia"/>
          <w:sz w:val="28"/>
        </w:rPr>
        <w:t>登记</w:t>
      </w:r>
      <w:r w:rsidRPr="00AE5CA3">
        <w:rPr>
          <w:rFonts w:ascii="宋体" w:eastAsia="宋体" w:hAnsi="宋体"/>
          <w:sz w:val="28"/>
        </w:rPr>
        <w:t>并</w:t>
      </w:r>
      <w:r w:rsidRPr="00AE5CA3">
        <w:rPr>
          <w:rFonts w:ascii="宋体" w:eastAsia="宋体" w:hAnsi="宋体" w:hint="eastAsia"/>
          <w:sz w:val="28"/>
        </w:rPr>
        <w:t>根据</w:t>
      </w:r>
      <w:r w:rsidRPr="00AE5CA3">
        <w:rPr>
          <w:rFonts w:ascii="宋体" w:eastAsia="宋体" w:hAnsi="宋体"/>
          <w:sz w:val="28"/>
        </w:rPr>
        <w:t>基本要求进行</w:t>
      </w:r>
      <w:r w:rsidRPr="00AE5CA3">
        <w:rPr>
          <w:rFonts w:ascii="宋体" w:eastAsia="宋体" w:hAnsi="宋体" w:hint="eastAsia"/>
          <w:sz w:val="28"/>
        </w:rPr>
        <w:t>初审。</w:t>
      </w:r>
    </w:p>
    <w:p w:rsidR="006C7A01" w:rsidRPr="00AE5CA3" w:rsidRDefault="006E00E6" w:rsidP="00AE5CA3">
      <w:pPr>
        <w:pStyle w:val="a3"/>
        <w:spacing w:beforeLines="50" w:before="156" w:afterLines="50" w:after="156" w:line="400" w:lineRule="exact"/>
        <w:ind w:left="980" w:firstLineChars="0" w:firstLine="0"/>
        <w:jc w:val="left"/>
        <w:rPr>
          <w:rFonts w:ascii="宋体" w:eastAsia="宋体" w:hAnsi="宋体"/>
          <w:sz w:val="28"/>
        </w:rPr>
      </w:pPr>
      <w:r w:rsidRPr="00AE5CA3">
        <w:rPr>
          <w:rFonts w:ascii="宋体" w:eastAsia="宋体" w:hAnsi="宋体" w:hint="eastAsia"/>
          <w:sz w:val="28"/>
        </w:rPr>
        <w:t>基本要求</w:t>
      </w:r>
      <w:r w:rsidR="00DB45EA" w:rsidRPr="00AE5CA3">
        <w:rPr>
          <w:rFonts w:ascii="宋体" w:eastAsia="宋体" w:hAnsi="宋体" w:hint="eastAsia"/>
          <w:sz w:val="28"/>
        </w:rPr>
        <w:t>包括：</w:t>
      </w:r>
    </w:p>
    <w:p w:rsidR="0018526F" w:rsidRPr="00AE5CA3" w:rsidRDefault="00724B5E" w:rsidP="00AE5CA3">
      <w:pPr>
        <w:pStyle w:val="a3"/>
        <w:numPr>
          <w:ilvl w:val="0"/>
          <w:numId w:val="13"/>
        </w:numPr>
        <w:spacing w:beforeLines="50" w:before="156" w:afterLines="50" w:after="156" w:line="400" w:lineRule="exact"/>
        <w:ind w:firstLineChars="0"/>
        <w:jc w:val="left"/>
        <w:rPr>
          <w:rFonts w:ascii="宋体" w:eastAsia="宋体" w:hAnsi="宋体"/>
          <w:sz w:val="28"/>
        </w:rPr>
      </w:pPr>
      <w:r w:rsidRPr="00AE5CA3">
        <w:rPr>
          <w:rFonts w:ascii="宋体" w:eastAsia="宋体" w:hAnsi="宋体" w:hint="eastAsia"/>
          <w:sz w:val="28"/>
        </w:rPr>
        <w:t>年龄35岁</w:t>
      </w:r>
      <w:r w:rsidRPr="00AE5CA3">
        <w:rPr>
          <w:rFonts w:ascii="宋体" w:eastAsia="宋体" w:hAnsi="宋体"/>
          <w:sz w:val="28"/>
        </w:rPr>
        <w:t>以下</w:t>
      </w:r>
      <w:r w:rsidR="00CA5D6A" w:rsidRPr="00AE5CA3">
        <w:rPr>
          <w:rFonts w:ascii="宋体" w:eastAsia="宋体" w:hAnsi="宋体" w:hint="eastAsia"/>
          <w:sz w:val="28"/>
        </w:rPr>
        <w:t>；</w:t>
      </w:r>
    </w:p>
    <w:p w:rsidR="0018526F" w:rsidRPr="00AE5CA3" w:rsidRDefault="00724B5E" w:rsidP="00AE5CA3">
      <w:pPr>
        <w:pStyle w:val="a3"/>
        <w:numPr>
          <w:ilvl w:val="0"/>
          <w:numId w:val="13"/>
        </w:numPr>
        <w:spacing w:beforeLines="50" w:before="156" w:afterLines="50" w:after="156" w:line="400" w:lineRule="exact"/>
        <w:ind w:firstLineChars="0"/>
        <w:jc w:val="left"/>
        <w:rPr>
          <w:rFonts w:ascii="宋体" w:eastAsia="宋体" w:hAnsi="宋体"/>
          <w:sz w:val="28"/>
        </w:rPr>
      </w:pPr>
      <w:r w:rsidRPr="00AE5CA3">
        <w:rPr>
          <w:rFonts w:ascii="宋体" w:eastAsia="宋体" w:hAnsi="宋体"/>
          <w:sz w:val="28"/>
        </w:rPr>
        <w:t>近三年</w:t>
      </w:r>
      <w:r w:rsidR="00993B8A" w:rsidRPr="00AE5CA3">
        <w:rPr>
          <w:rFonts w:ascii="宋体" w:eastAsia="宋体" w:hAnsi="宋体" w:hint="eastAsia"/>
          <w:sz w:val="28"/>
        </w:rPr>
        <w:t>取得</w:t>
      </w:r>
      <w:r w:rsidRPr="00AE5CA3">
        <w:rPr>
          <w:rFonts w:ascii="宋体" w:eastAsia="宋体" w:hAnsi="宋体" w:hint="eastAsia"/>
          <w:sz w:val="28"/>
        </w:rPr>
        <w:t>或</w:t>
      </w:r>
      <w:r w:rsidRPr="00AE5CA3">
        <w:rPr>
          <w:rFonts w:ascii="宋体" w:eastAsia="宋体" w:hAnsi="宋体"/>
          <w:sz w:val="28"/>
        </w:rPr>
        <w:t>即将取得博士学位</w:t>
      </w:r>
      <w:r w:rsidR="00CA5D6A" w:rsidRPr="00AE5CA3">
        <w:rPr>
          <w:rFonts w:ascii="宋体" w:eastAsia="宋体" w:hAnsi="宋体" w:hint="eastAsia"/>
          <w:sz w:val="28"/>
        </w:rPr>
        <w:t>；</w:t>
      </w:r>
    </w:p>
    <w:p w:rsidR="006E00E6" w:rsidRPr="00AE5CA3" w:rsidRDefault="006E00E6" w:rsidP="00AE5CA3">
      <w:pPr>
        <w:pStyle w:val="a3"/>
        <w:numPr>
          <w:ilvl w:val="0"/>
          <w:numId w:val="13"/>
        </w:numPr>
        <w:spacing w:beforeLines="50" w:before="156" w:afterLines="50" w:after="156" w:line="400" w:lineRule="exact"/>
        <w:ind w:firstLineChars="0"/>
        <w:jc w:val="left"/>
        <w:rPr>
          <w:rFonts w:ascii="宋体" w:eastAsia="宋体" w:hAnsi="宋体"/>
          <w:sz w:val="28"/>
        </w:rPr>
      </w:pPr>
      <w:bookmarkStart w:id="0" w:name="OLE_LINK1"/>
      <w:r w:rsidRPr="00AE5CA3">
        <w:rPr>
          <w:rFonts w:ascii="宋体" w:eastAsia="宋体" w:hAnsi="宋体" w:hint="eastAsia"/>
          <w:sz w:val="28"/>
        </w:rPr>
        <w:t>曾以</w:t>
      </w:r>
      <w:r w:rsidRPr="00AE5CA3">
        <w:rPr>
          <w:rFonts w:ascii="宋体" w:eastAsia="宋体" w:hAnsi="宋体"/>
          <w:sz w:val="28"/>
        </w:rPr>
        <w:t>第一作者身份发表</w:t>
      </w:r>
      <w:r w:rsidR="00B25E95" w:rsidRPr="00AE5CA3">
        <w:rPr>
          <w:rFonts w:ascii="宋体" w:eastAsia="宋体" w:hAnsi="宋体" w:hint="eastAsia"/>
          <w:sz w:val="28"/>
        </w:rPr>
        <w:t>单篇</w:t>
      </w:r>
      <w:r w:rsidRPr="00AE5CA3">
        <w:rPr>
          <w:rFonts w:ascii="宋体" w:eastAsia="宋体" w:hAnsi="宋体"/>
          <w:sz w:val="28"/>
        </w:rPr>
        <w:t>影响因子＞</w:t>
      </w:r>
      <w:r w:rsidR="00724B5E" w:rsidRPr="00AE5CA3">
        <w:rPr>
          <w:rFonts w:ascii="宋体" w:eastAsia="宋体" w:hAnsi="宋体" w:hint="eastAsia"/>
          <w:sz w:val="28"/>
        </w:rPr>
        <w:t>3</w:t>
      </w:r>
      <w:r w:rsidRPr="00AE5CA3">
        <w:rPr>
          <w:rFonts w:ascii="宋体" w:eastAsia="宋体" w:hAnsi="宋体" w:hint="eastAsia"/>
          <w:sz w:val="28"/>
        </w:rPr>
        <w:t>的</w:t>
      </w:r>
      <w:r w:rsidRPr="00AE5CA3">
        <w:rPr>
          <w:rFonts w:ascii="宋体" w:eastAsia="宋体" w:hAnsi="宋体"/>
          <w:sz w:val="28"/>
        </w:rPr>
        <w:t>SCI论文至少</w:t>
      </w:r>
      <w:r w:rsidRPr="00AE5CA3">
        <w:rPr>
          <w:rFonts w:ascii="宋体" w:eastAsia="宋体" w:hAnsi="宋体" w:hint="eastAsia"/>
          <w:sz w:val="28"/>
        </w:rPr>
        <w:t>1篇</w:t>
      </w:r>
      <w:r w:rsidR="00F677C9" w:rsidRPr="00AE5CA3">
        <w:rPr>
          <w:rFonts w:ascii="宋体" w:eastAsia="宋体" w:hAnsi="宋体" w:hint="eastAsia"/>
          <w:sz w:val="28"/>
        </w:rPr>
        <w:t>(以</w:t>
      </w:r>
      <w:r w:rsidR="00F677C9" w:rsidRPr="00AE5CA3">
        <w:rPr>
          <w:rFonts w:ascii="宋体" w:eastAsia="宋体" w:hAnsi="宋体"/>
          <w:sz w:val="28"/>
        </w:rPr>
        <w:t>Online为</w:t>
      </w:r>
      <w:r w:rsidR="00B25E95" w:rsidRPr="00AE5CA3">
        <w:rPr>
          <w:rFonts w:ascii="宋体" w:eastAsia="宋体" w:hAnsi="宋体" w:hint="eastAsia"/>
          <w:sz w:val="28"/>
        </w:rPr>
        <w:t>依据</w:t>
      </w:r>
      <w:r w:rsidR="00F677C9" w:rsidRPr="00AE5CA3">
        <w:rPr>
          <w:rFonts w:ascii="宋体" w:eastAsia="宋体" w:hAnsi="宋体" w:hint="eastAsia"/>
          <w:sz w:val="28"/>
        </w:rPr>
        <w:t>)</w:t>
      </w:r>
      <w:bookmarkEnd w:id="0"/>
      <w:r w:rsidRPr="00AE5CA3">
        <w:rPr>
          <w:rFonts w:ascii="宋体" w:eastAsia="宋体" w:hAnsi="宋体" w:hint="eastAsia"/>
          <w:sz w:val="28"/>
        </w:rPr>
        <w:t>。</w:t>
      </w:r>
    </w:p>
    <w:p w:rsidR="006E00E6" w:rsidRPr="00AE5CA3" w:rsidRDefault="00724B5E" w:rsidP="00AE5CA3">
      <w:pPr>
        <w:pStyle w:val="a3"/>
        <w:numPr>
          <w:ilvl w:val="0"/>
          <w:numId w:val="2"/>
        </w:numPr>
        <w:spacing w:beforeLines="50" w:before="156" w:afterLines="50" w:after="156" w:line="400" w:lineRule="exact"/>
        <w:ind w:leftChars="200" w:left="420" w:firstLine="560"/>
        <w:jc w:val="left"/>
        <w:rPr>
          <w:rFonts w:ascii="宋体" w:eastAsia="宋体" w:hAnsi="宋体"/>
          <w:sz w:val="28"/>
        </w:rPr>
      </w:pPr>
      <w:r w:rsidRPr="00AE5CA3">
        <w:rPr>
          <w:rFonts w:ascii="宋体" w:eastAsia="宋体" w:hAnsi="宋体" w:hint="eastAsia"/>
          <w:sz w:val="28"/>
        </w:rPr>
        <w:t>如</w:t>
      </w:r>
      <w:r w:rsidR="006E00E6" w:rsidRPr="00AE5CA3">
        <w:rPr>
          <w:rFonts w:ascii="宋体" w:eastAsia="宋体" w:hAnsi="宋体" w:hint="eastAsia"/>
          <w:sz w:val="28"/>
        </w:rPr>
        <w:t>行政</w:t>
      </w:r>
      <w:r w:rsidRPr="00AE5CA3">
        <w:rPr>
          <w:rFonts w:ascii="宋体" w:eastAsia="宋体" w:hAnsi="宋体" w:hint="eastAsia"/>
          <w:sz w:val="28"/>
        </w:rPr>
        <w:t>初审通过，</w:t>
      </w:r>
      <w:r w:rsidR="00993B8A" w:rsidRPr="00AE5CA3">
        <w:rPr>
          <w:rFonts w:ascii="宋体" w:eastAsia="宋体" w:hAnsi="宋体"/>
          <w:sz w:val="28"/>
        </w:rPr>
        <w:t>则转发给中心领导和</w:t>
      </w:r>
      <w:r w:rsidR="00A5504E" w:rsidRPr="00AE5CA3">
        <w:rPr>
          <w:rFonts w:ascii="宋体" w:eastAsia="宋体" w:hAnsi="宋体"/>
          <w:sz w:val="28"/>
        </w:rPr>
        <w:t>申请合作导师</w:t>
      </w:r>
      <w:r w:rsidR="00993B8A" w:rsidRPr="00AE5CA3">
        <w:rPr>
          <w:rFonts w:ascii="宋体" w:eastAsia="宋体" w:hAnsi="宋体" w:hint="eastAsia"/>
          <w:sz w:val="28"/>
        </w:rPr>
        <w:t>方</w:t>
      </w:r>
      <w:r w:rsidRPr="00AE5CA3">
        <w:rPr>
          <w:rFonts w:ascii="宋体" w:eastAsia="宋体" w:hAnsi="宋体" w:hint="eastAsia"/>
          <w:sz w:val="28"/>
        </w:rPr>
        <w:t>审阅</w:t>
      </w:r>
      <w:r w:rsidR="006E00E6" w:rsidRPr="00AE5CA3">
        <w:rPr>
          <w:rFonts w:ascii="宋体" w:eastAsia="宋体" w:hAnsi="宋体" w:hint="eastAsia"/>
          <w:sz w:val="28"/>
        </w:rPr>
        <w:t>。</w:t>
      </w:r>
    </w:p>
    <w:p w:rsidR="006E00E6" w:rsidRPr="00AE5CA3" w:rsidRDefault="006E00E6" w:rsidP="00AE5CA3">
      <w:pPr>
        <w:pStyle w:val="a3"/>
        <w:numPr>
          <w:ilvl w:val="0"/>
          <w:numId w:val="2"/>
        </w:numPr>
        <w:spacing w:beforeLines="50" w:before="156" w:afterLines="50" w:after="156" w:line="400" w:lineRule="exact"/>
        <w:ind w:leftChars="200" w:left="420" w:firstLine="560"/>
        <w:jc w:val="left"/>
        <w:rPr>
          <w:rFonts w:ascii="宋体" w:eastAsia="宋体" w:hAnsi="宋体"/>
          <w:sz w:val="28"/>
        </w:rPr>
      </w:pPr>
      <w:r w:rsidRPr="00AE5CA3">
        <w:rPr>
          <w:rFonts w:ascii="宋体" w:eastAsia="宋体" w:hAnsi="宋体" w:hint="eastAsia"/>
          <w:sz w:val="28"/>
        </w:rPr>
        <w:t>如</w:t>
      </w:r>
      <w:r w:rsidRPr="00AE5CA3">
        <w:rPr>
          <w:rFonts w:ascii="宋体" w:eastAsia="宋体" w:hAnsi="宋体"/>
          <w:sz w:val="28"/>
        </w:rPr>
        <w:t>行政</w:t>
      </w:r>
      <w:r w:rsidR="00724B5E" w:rsidRPr="00AE5CA3">
        <w:rPr>
          <w:rFonts w:ascii="宋体" w:eastAsia="宋体" w:hAnsi="宋体" w:hint="eastAsia"/>
          <w:sz w:val="28"/>
        </w:rPr>
        <w:t>初审</w:t>
      </w:r>
      <w:r w:rsidR="00724B5E" w:rsidRPr="00AE5CA3">
        <w:rPr>
          <w:rFonts w:ascii="宋体" w:eastAsia="宋体" w:hAnsi="宋体"/>
          <w:sz w:val="28"/>
        </w:rPr>
        <w:t>不通过</w:t>
      </w:r>
      <w:r w:rsidRPr="00AE5CA3">
        <w:rPr>
          <w:rFonts w:ascii="宋体" w:eastAsia="宋体" w:hAnsi="宋体" w:hint="eastAsia"/>
          <w:sz w:val="28"/>
        </w:rPr>
        <w:t>，</w:t>
      </w:r>
      <w:r w:rsidR="00724B5E" w:rsidRPr="00AE5CA3">
        <w:rPr>
          <w:rFonts w:ascii="宋体" w:eastAsia="宋体" w:hAnsi="宋体"/>
          <w:sz w:val="28"/>
        </w:rPr>
        <w:t>则邮件告知申请人。</w:t>
      </w:r>
    </w:p>
    <w:p w:rsidR="00724B5E" w:rsidRPr="00AE5CA3" w:rsidRDefault="00724B5E" w:rsidP="00AE5CA3">
      <w:pPr>
        <w:pStyle w:val="a3"/>
        <w:numPr>
          <w:ilvl w:val="0"/>
          <w:numId w:val="2"/>
        </w:numPr>
        <w:spacing w:beforeLines="50" w:before="156" w:afterLines="50" w:after="156" w:line="400" w:lineRule="exact"/>
        <w:ind w:leftChars="200" w:left="420" w:firstLine="560"/>
        <w:jc w:val="left"/>
        <w:rPr>
          <w:rFonts w:ascii="宋体" w:eastAsia="宋体" w:hAnsi="宋体"/>
          <w:sz w:val="28"/>
        </w:rPr>
      </w:pPr>
      <w:r w:rsidRPr="00AE5CA3">
        <w:rPr>
          <w:rFonts w:ascii="宋体" w:eastAsia="宋体" w:hAnsi="宋体"/>
          <w:sz w:val="28"/>
        </w:rPr>
        <w:t>合作导师</w:t>
      </w:r>
      <w:r w:rsidRPr="00AE5CA3">
        <w:rPr>
          <w:rFonts w:ascii="宋体" w:eastAsia="宋体" w:hAnsi="宋体" w:hint="eastAsia"/>
          <w:sz w:val="28"/>
        </w:rPr>
        <w:t>若</w:t>
      </w:r>
      <w:r w:rsidRPr="00AE5CA3">
        <w:rPr>
          <w:rFonts w:ascii="宋体" w:eastAsia="宋体" w:hAnsi="宋体"/>
          <w:sz w:val="28"/>
        </w:rPr>
        <w:t>首先收到申请邮件需转发给办公室进行初审。</w:t>
      </w:r>
    </w:p>
    <w:p w:rsidR="00DB45EA" w:rsidRPr="00AE5CA3" w:rsidRDefault="006E00E6" w:rsidP="00AE5CA3">
      <w:pPr>
        <w:pStyle w:val="a3"/>
        <w:numPr>
          <w:ilvl w:val="0"/>
          <w:numId w:val="1"/>
        </w:numPr>
        <w:spacing w:beforeLines="50" w:before="156" w:afterLines="50" w:after="156" w:line="400" w:lineRule="exact"/>
        <w:ind w:leftChars="200" w:left="777" w:firstLineChars="0" w:hanging="357"/>
        <w:jc w:val="left"/>
        <w:rPr>
          <w:rFonts w:ascii="宋体" w:eastAsia="宋体" w:hAnsi="宋体"/>
          <w:b/>
          <w:sz w:val="28"/>
        </w:rPr>
      </w:pPr>
      <w:r w:rsidRPr="00AE5CA3">
        <w:rPr>
          <w:rFonts w:ascii="宋体" w:eastAsia="宋体" w:hAnsi="宋体" w:hint="eastAsia"/>
          <w:b/>
          <w:sz w:val="28"/>
        </w:rPr>
        <w:t>业务初审</w:t>
      </w:r>
      <w:r w:rsidRPr="00AE5CA3">
        <w:rPr>
          <w:rFonts w:ascii="宋体" w:eastAsia="宋体" w:hAnsi="宋体"/>
          <w:b/>
          <w:sz w:val="28"/>
        </w:rPr>
        <w:t>：</w:t>
      </w:r>
    </w:p>
    <w:p w:rsidR="00DB45EA" w:rsidRDefault="00724B5E" w:rsidP="00AE5CA3">
      <w:pPr>
        <w:pStyle w:val="a3"/>
        <w:numPr>
          <w:ilvl w:val="0"/>
          <w:numId w:val="14"/>
        </w:numPr>
        <w:spacing w:beforeLines="50" w:before="156" w:afterLines="50" w:after="156" w:line="400" w:lineRule="exact"/>
        <w:ind w:leftChars="250" w:left="525" w:firstLine="560"/>
        <w:jc w:val="left"/>
        <w:rPr>
          <w:rFonts w:ascii="宋体" w:eastAsia="宋体" w:hAnsi="宋体"/>
          <w:sz w:val="28"/>
        </w:rPr>
      </w:pPr>
      <w:r w:rsidRPr="00AE5CA3">
        <w:rPr>
          <w:rFonts w:ascii="宋体" w:eastAsia="宋体" w:hAnsi="宋体" w:hint="eastAsia"/>
          <w:sz w:val="28"/>
        </w:rPr>
        <w:t>合作</w:t>
      </w:r>
      <w:r w:rsidRPr="00AE5CA3">
        <w:rPr>
          <w:rFonts w:ascii="宋体" w:eastAsia="宋体" w:hAnsi="宋体"/>
          <w:sz w:val="28"/>
        </w:rPr>
        <w:t>导师</w:t>
      </w:r>
      <w:r w:rsidRPr="00AE5CA3">
        <w:rPr>
          <w:rFonts w:ascii="宋体" w:eastAsia="宋体" w:hAnsi="宋体" w:hint="eastAsia"/>
          <w:sz w:val="28"/>
        </w:rPr>
        <w:t>审阅</w:t>
      </w:r>
      <w:r w:rsidRPr="00AE5CA3">
        <w:rPr>
          <w:rFonts w:ascii="宋体" w:eastAsia="宋体" w:hAnsi="宋体"/>
          <w:sz w:val="28"/>
        </w:rPr>
        <w:t>申请材料，</w:t>
      </w:r>
      <w:r w:rsidR="006C7A01" w:rsidRPr="00AE5CA3">
        <w:rPr>
          <w:rFonts w:ascii="宋体" w:eastAsia="宋体" w:hAnsi="宋体"/>
          <w:sz w:val="28"/>
        </w:rPr>
        <w:t>如审查通过</w:t>
      </w:r>
      <w:r w:rsidR="00993B8A" w:rsidRPr="00AE5CA3">
        <w:rPr>
          <w:rFonts w:ascii="宋体" w:eastAsia="宋体" w:hAnsi="宋体" w:hint="eastAsia"/>
          <w:sz w:val="28"/>
        </w:rPr>
        <w:t>，</w:t>
      </w:r>
      <w:r w:rsidR="006C7A01" w:rsidRPr="00AE5CA3">
        <w:rPr>
          <w:rFonts w:ascii="宋体" w:eastAsia="宋体" w:hAnsi="宋体"/>
          <w:sz w:val="28"/>
        </w:rPr>
        <w:t>则合作导师</w:t>
      </w:r>
      <w:r w:rsidR="00993B8A" w:rsidRPr="00AE5CA3">
        <w:rPr>
          <w:rFonts w:ascii="宋体" w:eastAsia="宋体" w:hAnsi="宋体" w:hint="eastAsia"/>
          <w:sz w:val="28"/>
        </w:rPr>
        <w:t>准备</w:t>
      </w:r>
      <w:r w:rsidR="006C7A01" w:rsidRPr="00AE5CA3">
        <w:rPr>
          <w:rFonts w:ascii="宋体" w:eastAsia="宋体" w:hAnsi="宋体"/>
          <w:sz w:val="28"/>
        </w:rPr>
        <w:t>组织</w:t>
      </w:r>
      <w:r w:rsidRPr="00AE5CA3">
        <w:rPr>
          <w:rFonts w:ascii="宋体" w:eastAsia="宋体" w:hAnsi="宋体" w:hint="eastAsia"/>
          <w:sz w:val="28"/>
        </w:rPr>
        <w:t>学术</w:t>
      </w:r>
      <w:r w:rsidRPr="00AE5CA3">
        <w:rPr>
          <w:rFonts w:ascii="宋体" w:eastAsia="宋体" w:hAnsi="宋体"/>
          <w:sz w:val="28"/>
        </w:rPr>
        <w:t>评议</w:t>
      </w:r>
      <w:r w:rsidR="00DB45EA" w:rsidRPr="00AE5CA3">
        <w:rPr>
          <w:rFonts w:ascii="宋体" w:eastAsia="宋体" w:hAnsi="宋体" w:hint="eastAsia"/>
          <w:sz w:val="28"/>
        </w:rPr>
        <w:t>。</w:t>
      </w:r>
    </w:p>
    <w:p w:rsidR="00B50C08" w:rsidRPr="00AE5CA3" w:rsidDel="00B50C08" w:rsidRDefault="00B50C08" w:rsidP="00B50C08">
      <w:pPr>
        <w:pStyle w:val="a3"/>
        <w:spacing w:beforeLines="50" w:before="156" w:afterLines="50" w:after="156" w:line="400" w:lineRule="exact"/>
        <w:ind w:left="1085" w:firstLineChars="0" w:firstLine="0"/>
        <w:jc w:val="left"/>
        <w:rPr>
          <w:del w:id="1" w:author="pc" w:date="2018-06-12T16:12:00Z"/>
          <w:rFonts w:ascii="宋体" w:eastAsia="宋体" w:hAnsi="宋体" w:hint="eastAsia"/>
          <w:sz w:val="28"/>
        </w:rPr>
        <w:pPrChange w:id="2" w:author="pc" w:date="2018-06-12T16:12:00Z">
          <w:pPr>
            <w:pStyle w:val="a3"/>
            <w:numPr>
              <w:numId w:val="14"/>
            </w:numPr>
            <w:spacing w:beforeLines="50" w:before="156" w:afterLines="50" w:after="156" w:line="400" w:lineRule="exact"/>
            <w:ind w:leftChars="250" w:left="525" w:firstLine="560"/>
            <w:jc w:val="left"/>
          </w:pPr>
        </w:pPrChange>
      </w:pPr>
    </w:p>
    <w:p w:rsidR="00724B5E" w:rsidRPr="00AE5CA3" w:rsidRDefault="00921531" w:rsidP="00AE5CA3">
      <w:pPr>
        <w:pStyle w:val="a3"/>
        <w:numPr>
          <w:ilvl w:val="0"/>
          <w:numId w:val="14"/>
        </w:numPr>
        <w:spacing w:beforeLines="50" w:before="156" w:afterLines="50" w:after="156" w:line="400" w:lineRule="exact"/>
        <w:ind w:leftChars="250" w:left="525" w:firstLine="560"/>
        <w:jc w:val="left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审查</w:t>
      </w:r>
      <w:r w:rsidR="00A5504E" w:rsidRPr="00AE5CA3">
        <w:rPr>
          <w:rFonts w:ascii="宋体" w:eastAsia="宋体" w:hAnsi="宋体"/>
          <w:sz w:val="28"/>
        </w:rPr>
        <w:t>不通过则由合作导师</w:t>
      </w:r>
      <w:r w:rsidR="00724B5E" w:rsidRPr="00AE5CA3">
        <w:rPr>
          <w:rFonts w:ascii="宋体" w:eastAsia="宋体" w:hAnsi="宋体"/>
          <w:sz w:val="28"/>
        </w:rPr>
        <w:t>告知申请人。</w:t>
      </w:r>
    </w:p>
    <w:p w:rsidR="00DB45EA" w:rsidRPr="00AE5CA3" w:rsidRDefault="00DB45EA" w:rsidP="00AE5CA3">
      <w:pPr>
        <w:pStyle w:val="a3"/>
        <w:numPr>
          <w:ilvl w:val="0"/>
          <w:numId w:val="6"/>
        </w:numPr>
        <w:spacing w:beforeLines="50" w:before="156" w:afterLines="50" w:after="156" w:line="400" w:lineRule="exact"/>
        <w:ind w:leftChars="200" w:left="420" w:firstLineChars="0" w:firstLine="0"/>
        <w:jc w:val="left"/>
        <w:rPr>
          <w:rFonts w:ascii="宋体" w:eastAsia="宋体" w:hAnsi="宋体"/>
          <w:b/>
          <w:sz w:val="28"/>
        </w:rPr>
      </w:pPr>
      <w:r w:rsidRPr="00AE5CA3">
        <w:rPr>
          <w:rFonts w:ascii="宋体" w:eastAsia="宋体" w:hAnsi="宋体" w:hint="eastAsia"/>
          <w:b/>
          <w:sz w:val="28"/>
        </w:rPr>
        <w:t>学术</w:t>
      </w:r>
      <w:r w:rsidR="006E00E6" w:rsidRPr="00AE5CA3">
        <w:rPr>
          <w:rFonts w:ascii="宋体" w:eastAsia="宋体" w:hAnsi="宋体"/>
          <w:b/>
          <w:sz w:val="28"/>
        </w:rPr>
        <w:t>评议</w:t>
      </w:r>
      <w:ins w:id="3" w:author="pc" w:date="2018-06-12T16:12:00Z">
        <w:r w:rsidR="00B50C08" w:rsidRPr="00542DFB">
          <w:rPr>
            <w:rFonts w:ascii="宋体" w:eastAsia="宋体" w:hAnsi="宋体" w:hint="eastAsia"/>
            <w:b/>
            <w:sz w:val="28"/>
            <w:rPrChange w:id="4" w:author="pc" w:date="2018-06-12T16:16:00Z">
              <w:rPr>
                <w:rFonts w:ascii="宋体" w:eastAsia="宋体" w:hAnsi="宋体" w:hint="eastAsia"/>
                <w:sz w:val="28"/>
              </w:rPr>
            </w:rPrChange>
          </w:rPr>
          <w:t>（一审）</w:t>
        </w:r>
      </w:ins>
      <w:r w:rsidR="006E00E6" w:rsidRPr="00AE5CA3">
        <w:rPr>
          <w:rFonts w:ascii="宋体" w:eastAsia="宋体" w:hAnsi="宋体"/>
          <w:b/>
          <w:sz w:val="28"/>
        </w:rPr>
        <w:t>：</w:t>
      </w:r>
    </w:p>
    <w:p w:rsidR="00DB45EA" w:rsidRPr="00AE5CA3" w:rsidRDefault="00724B5E" w:rsidP="00AE5CA3">
      <w:pPr>
        <w:pStyle w:val="a3"/>
        <w:numPr>
          <w:ilvl w:val="0"/>
          <w:numId w:val="12"/>
        </w:numPr>
        <w:adjustRightInd w:val="0"/>
        <w:spacing w:beforeLines="50" w:before="156" w:afterLines="50" w:after="156" w:line="400" w:lineRule="exact"/>
        <w:ind w:leftChars="250" w:left="525" w:firstLine="560"/>
        <w:jc w:val="left"/>
        <w:rPr>
          <w:rFonts w:ascii="宋体" w:eastAsia="宋体" w:hAnsi="宋体"/>
          <w:sz w:val="28"/>
        </w:rPr>
      </w:pPr>
      <w:r w:rsidRPr="00AE5CA3">
        <w:rPr>
          <w:rFonts w:ascii="宋体" w:eastAsia="宋体" w:hAnsi="宋体" w:hint="eastAsia"/>
          <w:sz w:val="28"/>
        </w:rPr>
        <w:t>合作</w:t>
      </w:r>
      <w:r w:rsidRPr="00AE5CA3">
        <w:rPr>
          <w:rFonts w:ascii="宋体" w:eastAsia="宋体" w:hAnsi="宋体"/>
          <w:sz w:val="28"/>
        </w:rPr>
        <w:t>导师</w:t>
      </w:r>
      <w:r w:rsidRPr="00AE5CA3">
        <w:rPr>
          <w:rFonts w:ascii="宋体" w:eastAsia="宋体" w:hAnsi="宋体" w:hint="eastAsia"/>
          <w:sz w:val="28"/>
        </w:rPr>
        <w:t>按照</w:t>
      </w:r>
      <w:r w:rsidR="004F2928">
        <w:rPr>
          <w:rFonts w:ascii="宋体" w:eastAsia="宋体" w:hAnsi="宋体" w:hint="eastAsia"/>
          <w:sz w:val="28"/>
        </w:rPr>
        <w:t>学校博士后管理办公室</w:t>
      </w:r>
      <w:r w:rsidRPr="00AE5CA3">
        <w:rPr>
          <w:rFonts w:ascii="宋体" w:eastAsia="宋体" w:hAnsi="宋体"/>
          <w:sz w:val="28"/>
        </w:rPr>
        <w:t>要</w:t>
      </w:r>
      <w:r w:rsidRPr="00AE5CA3">
        <w:rPr>
          <w:rFonts w:ascii="宋体" w:eastAsia="宋体" w:hAnsi="宋体" w:hint="eastAsia"/>
          <w:sz w:val="28"/>
        </w:rPr>
        <w:t>求</w:t>
      </w:r>
      <w:r w:rsidRPr="00AE5CA3">
        <w:rPr>
          <w:rFonts w:ascii="宋体" w:eastAsia="宋体" w:hAnsi="宋体"/>
          <w:sz w:val="28"/>
        </w:rPr>
        <w:t>组织学术评议</w:t>
      </w:r>
      <w:r w:rsidR="006E00E6" w:rsidRPr="00AE5CA3">
        <w:rPr>
          <w:rFonts w:ascii="宋体" w:eastAsia="宋体" w:hAnsi="宋体" w:hint="eastAsia"/>
          <w:sz w:val="28"/>
        </w:rPr>
        <w:t>。</w:t>
      </w:r>
      <w:r w:rsidR="006E00E6" w:rsidRPr="00AE5CA3">
        <w:rPr>
          <w:rFonts w:ascii="宋体" w:eastAsia="宋体" w:hAnsi="宋体"/>
          <w:sz w:val="28"/>
        </w:rPr>
        <w:t>具体要求包括</w:t>
      </w:r>
      <w:r w:rsidR="00DB45EA" w:rsidRPr="00AE5CA3">
        <w:rPr>
          <w:rFonts w:ascii="宋体" w:eastAsia="宋体" w:hAnsi="宋体" w:hint="eastAsia"/>
          <w:sz w:val="28"/>
        </w:rPr>
        <w:t>：</w:t>
      </w:r>
    </w:p>
    <w:p w:rsidR="00DB45EA" w:rsidRPr="00AE5CA3" w:rsidRDefault="00724B5E" w:rsidP="00EE7382">
      <w:pPr>
        <w:pStyle w:val="a3"/>
        <w:numPr>
          <w:ilvl w:val="0"/>
          <w:numId w:val="5"/>
        </w:numPr>
        <w:adjustRightInd w:val="0"/>
        <w:spacing w:beforeLines="50" w:before="156" w:afterLines="50" w:after="156" w:line="400" w:lineRule="exact"/>
        <w:ind w:leftChars="600" w:left="1827" w:firstLineChars="0" w:hanging="567"/>
        <w:jc w:val="left"/>
        <w:rPr>
          <w:rFonts w:ascii="宋体" w:eastAsia="宋体" w:hAnsi="宋体"/>
          <w:sz w:val="28"/>
        </w:rPr>
      </w:pPr>
      <w:r w:rsidRPr="00AE5CA3">
        <w:rPr>
          <w:rFonts w:ascii="宋体" w:eastAsia="宋体" w:hAnsi="宋体"/>
          <w:sz w:val="28"/>
        </w:rPr>
        <w:t>与会专家不少于</w:t>
      </w:r>
      <w:r w:rsidRPr="00AE5CA3">
        <w:rPr>
          <w:rFonts w:ascii="宋体" w:eastAsia="宋体" w:hAnsi="宋体" w:hint="eastAsia"/>
          <w:sz w:val="28"/>
        </w:rPr>
        <w:t>5人</w:t>
      </w:r>
      <w:r w:rsidRPr="00AE5CA3">
        <w:rPr>
          <w:rFonts w:ascii="宋体" w:eastAsia="宋体" w:hAnsi="宋体"/>
          <w:sz w:val="28"/>
        </w:rPr>
        <w:t>，其中校外专家不少于</w:t>
      </w:r>
      <w:r w:rsidR="00DB45EA" w:rsidRPr="00AE5CA3">
        <w:rPr>
          <w:rFonts w:ascii="宋体" w:eastAsia="宋体" w:hAnsi="宋体" w:hint="eastAsia"/>
          <w:sz w:val="28"/>
        </w:rPr>
        <w:t>3</w:t>
      </w:r>
      <w:r w:rsidRPr="00AE5CA3">
        <w:rPr>
          <w:rFonts w:ascii="宋体" w:eastAsia="宋体" w:hAnsi="宋体" w:hint="eastAsia"/>
          <w:sz w:val="28"/>
        </w:rPr>
        <w:t>人</w:t>
      </w:r>
      <w:r w:rsidR="009B0092" w:rsidRPr="00AE5CA3">
        <w:rPr>
          <w:rFonts w:ascii="宋体" w:eastAsia="宋体" w:hAnsi="宋体" w:hint="eastAsia"/>
          <w:sz w:val="28"/>
        </w:rPr>
        <w:t>，</w:t>
      </w:r>
      <w:r w:rsidR="009B0092" w:rsidRPr="00AE5CA3">
        <w:rPr>
          <w:rFonts w:ascii="宋体" w:eastAsia="宋体" w:hAnsi="宋体"/>
          <w:sz w:val="28"/>
        </w:rPr>
        <w:t>需均</w:t>
      </w:r>
      <w:r w:rsidR="009B0092" w:rsidRPr="00AE5CA3">
        <w:rPr>
          <w:rFonts w:ascii="宋体" w:eastAsia="宋体" w:hAnsi="宋体" w:hint="eastAsia"/>
          <w:sz w:val="28"/>
        </w:rPr>
        <w:t>有</w:t>
      </w:r>
      <w:r w:rsidR="009B0092" w:rsidRPr="00AE5CA3">
        <w:rPr>
          <w:rFonts w:ascii="宋体" w:eastAsia="宋体" w:hAnsi="宋体"/>
          <w:sz w:val="28"/>
        </w:rPr>
        <w:t>正高职称</w:t>
      </w:r>
      <w:r w:rsidR="00295DE1">
        <w:rPr>
          <w:rFonts w:ascii="宋体" w:eastAsia="宋体" w:hAnsi="宋体" w:hint="eastAsia"/>
          <w:sz w:val="28"/>
        </w:rPr>
        <w:t>(若</w:t>
      </w:r>
      <w:r w:rsidR="00295DE1">
        <w:rPr>
          <w:rFonts w:ascii="宋体" w:eastAsia="宋体" w:hAnsi="宋体"/>
          <w:sz w:val="28"/>
        </w:rPr>
        <w:t>邀请</w:t>
      </w:r>
      <w:r w:rsidR="00295DE1">
        <w:rPr>
          <w:rFonts w:ascii="宋体" w:eastAsia="宋体" w:hAnsi="宋体" w:hint="eastAsia"/>
          <w:sz w:val="28"/>
        </w:rPr>
        <w:t>在</w:t>
      </w:r>
      <w:r w:rsidR="00295DE1">
        <w:rPr>
          <w:rFonts w:ascii="宋体" w:eastAsia="宋体" w:hAnsi="宋体"/>
          <w:sz w:val="28"/>
        </w:rPr>
        <w:t>企业</w:t>
      </w:r>
      <w:r w:rsidR="00295DE1">
        <w:rPr>
          <w:rFonts w:ascii="宋体" w:eastAsia="宋体" w:hAnsi="宋体" w:hint="eastAsia"/>
          <w:sz w:val="28"/>
        </w:rPr>
        <w:t>工作</w:t>
      </w:r>
      <w:r w:rsidR="00295DE1">
        <w:rPr>
          <w:rFonts w:ascii="宋体" w:eastAsia="宋体" w:hAnsi="宋体"/>
          <w:sz w:val="28"/>
        </w:rPr>
        <w:t>的专家尤需注意</w:t>
      </w:r>
      <w:r w:rsidR="00295DE1">
        <w:rPr>
          <w:rFonts w:ascii="宋体" w:eastAsia="宋体" w:hAnsi="宋体" w:hint="eastAsia"/>
          <w:sz w:val="28"/>
        </w:rPr>
        <w:t>)</w:t>
      </w:r>
      <w:r w:rsidR="00993B8A" w:rsidRPr="00AE5CA3">
        <w:rPr>
          <w:rFonts w:ascii="宋体" w:eastAsia="宋体" w:hAnsi="宋体" w:hint="eastAsia"/>
          <w:sz w:val="28"/>
        </w:rPr>
        <w:t>。</w:t>
      </w:r>
      <w:r w:rsidR="00DB45EA" w:rsidRPr="00B50C08">
        <w:rPr>
          <w:rFonts w:ascii="宋体" w:eastAsia="宋体" w:hAnsi="宋体"/>
          <w:color w:val="FF0000"/>
          <w:sz w:val="28"/>
        </w:rPr>
        <w:t>合作导师</w:t>
      </w:r>
      <w:r w:rsidR="00993B8A" w:rsidRPr="00B50C08">
        <w:rPr>
          <w:rFonts w:ascii="宋体" w:eastAsia="宋体" w:hAnsi="宋体" w:hint="eastAsia"/>
          <w:color w:val="FF0000"/>
          <w:sz w:val="28"/>
        </w:rPr>
        <w:t>可以</w:t>
      </w:r>
      <w:r w:rsidR="00993B8A" w:rsidRPr="00B50C08">
        <w:rPr>
          <w:rFonts w:ascii="宋体" w:eastAsia="宋体" w:hAnsi="宋体"/>
          <w:color w:val="FF0000"/>
          <w:sz w:val="28"/>
        </w:rPr>
        <w:t>作为专家参会，但</w:t>
      </w:r>
      <w:r w:rsidR="00DB45EA" w:rsidRPr="00B50C08">
        <w:rPr>
          <w:rFonts w:ascii="宋体" w:eastAsia="宋体" w:hAnsi="宋体"/>
          <w:color w:val="FF0000"/>
          <w:sz w:val="28"/>
        </w:rPr>
        <w:t>不能</w:t>
      </w:r>
      <w:r w:rsidR="00993B8A" w:rsidRPr="00B50C08">
        <w:rPr>
          <w:rFonts w:ascii="宋体" w:eastAsia="宋体" w:hAnsi="宋体" w:hint="eastAsia"/>
          <w:color w:val="FF0000"/>
          <w:sz w:val="28"/>
        </w:rPr>
        <w:t>担任</w:t>
      </w:r>
      <w:r w:rsidR="00993B8A" w:rsidRPr="00B50C08">
        <w:rPr>
          <w:rFonts w:ascii="宋体" w:eastAsia="宋体" w:hAnsi="宋体"/>
          <w:color w:val="FF0000"/>
          <w:sz w:val="28"/>
        </w:rPr>
        <w:t>评议组组长</w:t>
      </w:r>
      <w:r w:rsidR="00DB45EA" w:rsidRPr="00B50C08">
        <w:rPr>
          <w:rFonts w:ascii="宋体" w:eastAsia="宋体" w:hAnsi="宋体" w:hint="eastAsia"/>
          <w:color w:val="FF0000"/>
          <w:sz w:val="28"/>
        </w:rPr>
        <w:t>；</w:t>
      </w:r>
    </w:p>
    <w:p w:rsidR="00DB45EA" w:rsidRPr="00AE5CA3" w:rsidRDefault="00DB45EA" w:rsidP="00EE7382">
      <w:pPr>
        <w:pStyle w:val="a3"/>
        <w:numPr>
          <w:ilvl w:val="0"/>
          <w:numId w:val="5"/>
        </w:numPr>
        <w:adjustRightInd w:val="0"/>
        <w:spacing w:beforeLines="50" w:before="156" w:afterLines="50" w:after="156" w:line="400" w:lineRule="exact"/>
        <w:ind w:leftChars="600" w:left="1827" w:firstLineChars="0" w:hanging="567"/>
        <w:jc w:val="left"/>
        <w:rPr>
          <w:rFonts w:ascii="宋体" w:eastAsia="宋体" w:hAnsi="宋体"/>
          <w:sz w:val="28"/>
        </w:rPr>
      </w:pPr>
      <w:r w:rsidRPr="00AE5CA3">
        <w:rPr>
          <w:rFonts w:ascii="宋体" w:eastAsia="宋体" w:hAnsi="宋体" w:hint="eastAsia"/>
          <w:sz w:val="28"/>
        </w:rPr>
        <w:t>学术</w:t>
      </w:r>
      <w:r w:rsidRPr="00AE5CA3">
        <w:rPr>
          <w:rFonts w:ascii="宋体" w:eastAsia="宋体" w:hAnsi="宋体"/>
          <w:sz w:val="28"/>
        </w:rPr>
        <w:t>评议</w:t>
      </w:r>
      <w:r w:rsidRPr="00AE5CA3">
        <w:rPr>
          <w:rFonts w:ascii="宋体" w:eastAsia="宋体" w:hAnsi="宋体" w:hint="eastAsia"/>
          <w:sz w:val="28"/>
        </w:rPr>
        <w:t>包括</w:t>
      </w:r>
      <w:r w:rsidR="00011527" w:rsidRPr="00AE5CA3">
        <w:rPr>
          <w:rFonts w:ascii="宋体" w:eastAsia="宋体" w:hAnsi="宋体" w:hint="eastAsia"/>
          <w:sz w:val="28"/>
        </w:rPr>
        <w:t>申请人</w:t>
      </w:r>
      <w:r w:rsidR="00011527" w:rsidRPr="00AE5CA3">
        <w:rPr>
          <w:rFonts w:ascii="宋体" w:eastAsia="宋体" w:hAnsi="宋体"/>
          <w:sz w:val="28"/>
        </w:rPr>
        <w:t>基本</w:t>
      </w:r>
      <w:bookmarkStart w:id="5" w:name="_GoBack"/>
      <w:bookmarkEnd w:id="5"/>
      <w:r w:rsidR="00011527" w:rsidRPr="00AE5CA3">
        <w:rPr>
          <w:rFonts w:ascii="宋体" w:eastAsia="宋体" w:hAnsi="宋体"/>
          <w:sz w:val="28"/>
        </w:rPr>
        <w:t>情况汇报</w:t>
      </w:r>
      <w:r w:rsidRPr="00AE5CA3">
        <w:rPr>
          <w:rFonts w:ascii="宋体" w:eastAsia="宋体" w:hAnsi="宋体" w:hint="eastAsia"/>
          <w:sz w:val="28"/>
        </w:rPr>
        <w:t>、</w:t>
      </w:r>
      <w:r w:rsidRPr="00AE5CA3">
        <w:rPr>
          <w:rFonts w:ascii="宋体" w:eastAsia="宋体" w:hAnsi="宋体"/>
          <w:sz w:val="28"/>
        </w:rPr>
        <w:t>学术汇报</w:t>
      </w:r>
      <w:r w:rsidRPr="00AE5CA3">
        <w:rPr>
          <w:rFonts w:ascii="宋体" w:eastAsia="宋体" w:hAnsi="宋体" w:hint="eastAsia"/>
          <w:sz w:val="28"/>
        </w:rPr>
        <w:t>、专家</w:t>
      </w:r>
      <w:r w:rsidRPr="00AE5CA3">
        <w:rPr>
          <w:rFonts w:ascii="宋体" w:eastAsia="宋体" w:hAnsi="宋体"/>
          <w:sz w:val="28"/>
        </w:rPr>
        <w:t>质疑</w:t>
      </w:r>
      <w:r w:rsidR="00011527" w:rsidRPr="00AE5CA3">
        <w:rPr>
          <w:rFonts w:ascii="宋体" w:eastAsia="宋体" w:hAnsi="宋体" w:hint="eastAsia"/>
          <w:sz w:val="28"/>
        </w:rPr>
        <w:t>等</w:t>
      </w:r>
      <w:r w:rsidRPr="00AE5CA3">
        <w:rPr>
          <w:rFonts w:ascii="宋体" w:eastAsia="宋体" w:hAnsi="宋体"/>
          <w:sz w:val="28"/>
        </w:rPr>
        <w:t>环节</w:t>
      </w:r>
      <w:r w:rsidR="00AA77F2">
        <w:rPr>
          <w:rFonts w:ascii="宋体" w:eastAsia="宋体" w:hAnsi="宋体" w:hint="eastAsia"/>
          <w:sz w:val="28"/>
        </w:rPr>
        <w:t>。</w:t>
      </w:r>
      <w:r w:rsidR="00255149" w:rsidRPr="00AE5CA3">
        <w:rPr>
          <w:rFonts w:ascii="宋体" w:eastAsia="宋体" w:hAnsi="宋体" w:hint="eastAsia"/>
          <w:sz w:val="28"/>
        </w:rPr>
        <w:t>申请人</w:t>
      </w:r>
      <w:r w:rsidR="00255149" w:rsidRPr="00AE5CA3">
        <w:rPr>
          <w:rFonts w:ascii="宋体" w:eastAsia="宋体" w:hAnsi="宋体"/>
          <w:sz w:val="28"/>
        </w:rPr>
        <w:t>需准备PPT</w:t>
      </w:r>
      <w:r w:rsidR="00AA77F2">
        <w:rPr>
          <w:rFonts w:ascii="宋体" w:eastAsia="宋体" w:hAnsi="宋体" w:hint="eastAsia"/>
          <w:sz w:val="28"/>
        </w:rPr>
        <w:t>进行</w:t>
      </w:r>
      <w:r w:rsidR="00AA77F2">
        <w:rPr>
          <w:rFonts w:ascii="宋体" w:eastAsia="宋体" w:hAnsi="宋体"/>
          <w:sz w:val="28"/>
        </w:rPr>
        <w:t>汇报</w:t>
      </w:r>
      <w:r w:rsidR="00255149" w:rsidRPr="00AE5CA3">
        <w:rPr>
          <w:rFonts w:ascii="宋体" w:eastAsia="宋体" w:hAnsi="宋体"/>
          <w:sz w:val="28"/>
        </w:rPr>
        <w:t>。</w:t>
      </w:r>
      <w:r w:rsidR="00011527" w:rsidRPr="00AE5CA3">
        <w:rPr>
          <w:rFonts w:ascii="宋体" w:eastAsia="宋体" w:hAnsi="宋体" w:hint="eastAsia"/>
          <w:sz w:val="28"/>
        </w:rPr>
        <w:t>会议</w:t>
      </w:r>
      <w:r w:rsidR="00011527" w:rsidRPr="00AE5CA3">
        <w:rPr>
          <w:rFonts w:ascii="宋体" w:eastAsia="宋体" w:hAnsi="宋体"/>
          <w:sz w:val="28"/>
        </w:rPr>
        <w:t>专家需尽可能细致了解候选人</w:t>
      </w:r>
      <w:r w:rsidR="00011527" w:rsidRPr="00AE5CA3">
        <w:rPr>
          <w:rFonts w:ascii="宋体" w:eastAsia="宋体" w:hAnsi="宋体" w:hint="eastAsia"/>
          <w:sz w:val="28"/>
        </w:rPr>
        <w:t>各方面</w:t>
      </w:r>
      <w:r w:rsidR="00011527" w:rsidRPr="00AE5CA3">
        <w:rPr>
          <w:rFonts w:ascii="宋体" w:eastAsia="宋体" w:hAnsi="宋体"/>
          <w:sz w:val="28"/>
        </w:rPr>
        <w:t>情况，在充分沟通的基础上，把真正优秀和具有科研潜力的人才评选出来。原则上，</w:t>
      </w:r>
      <w:r w:rsidR="00011527" w:rsidRPr="00AE5CA3">
        <w:rPr>
          <w:rFonts w:ascii="宋体" w:eastAsia="宋体" w:hAnsi="宋体" w:hint="eastAsia"/>
          <w:sz w:val="28"/>
        </w:rPr>
        <w:t>会议中</w:t>
      </w:r>
      <w:r w:rsidR="00AA77F2">
        <w:rPr>
          <w:rFonts w:ascii="宋体" w:eastAsia="宋体" w:hAnsi="宋体" w:hint="eastAsia"/>
          <w:sz w:val="28"/>
        </w:rPr>
        <w:t>对</w:t>
      </w:r>
      <w:r w:rsidR="00011527" w:rsidRPr="00AE5CA3">
        <w:rPr>
          <w:rFonts w:ascii="宋体" w:eastAsia="宋体" w:hAnsi="宋体"/>
          <w:sz w:val="28"/>
        </w:rPr>
        <w:t>每位</w:t>
      </w:r>
      <w:r w:rsidR="00011527" w:rsidRPr="00AE5CA3">
        <w:rPr>
          <w:rFonts w:ascii="宋体" w:eastAsia="宋体" w:hAnsi="宋体" w:hint="eastAsia"/>
          <w:sz w:val="28"/>
        </w:rPr>
        <w:t>候选人</w:t>
      </w:r>
      <w:r w:rsidR="00011527" w:rsidRPr="00AE5CA3">
        <w:rPr>
          <w:rFonts w:ascii="宋体" w:eastAsia="宋体" w:hAnsi="宋体"/>
          <w:sz w:val="28"/>
        </w:rPr>
        <w:t>评议</w:t>
      </w:r>
      <w:r w:rsidR="00011527" w:rsidRPr="00AE5CA3">
        <w:rPr>
          <w:rFonts w:ascii="宋体" w:eastAsia="宋体" w:hAnsi="宋体" w:hint="eastAsia"/>
          <w:sz w:val="28"/>
        </w:rPr>
        <w:t>过程</w:t>
      </w:r>
      <w:r w:rsidR="00011527" w:rsidRPr="00AE5CA3">
        <w:rPr>
          <w:rFonts w:ascii="宋体" w:eastAsia="宋体" w:hAnsi="宋体"/>
          <w:sz w:val="28"/>
        </w:rPr>
        <w:t>不</w:t>
      </w:r>
      <w:r w:rsidR="00AA77F2">
        <w:rPr>
          <w:rFonts w:ascii="宋体" w:eastAsia="宋体" w:hAnsi="宋体" w:hint="eastAsia"/>
          <w:sz w:val="28"/>
        </w:rPr>
        <w:t>应</w:t>
      </w:r>
      <w:r w:rsidR="00011527" w:rsidRPr="00AE5CA3">
        <w:rPr>
          <w:rFonts w:ascii="宋体" w:eastAsia="宋体" w:hAnsi="宋体"/>
          <w:sz w:val="28"/>
        </w:rPr>
        <w:t>少于一小时</w:t>
      </w:r>
      <w:r w:rsidRPr="00AE5CA3">
        <w:rPr>
          <w:rFonts w:ascii="宋体" w:eastAsia="宋体" w:hAnsi="宋体" w:hint="eastAsia"/>
          <w:sz w:val="28"/>
        </w:rPr>
        <w:t>；</w:t>
      </w:r>
    </w:p>
    <w:p w:rsidR="00DB45EA" w:rsidRPr="00AE5CA3" w:rsidRDefault="006C7A01" w:rsidP="00EE7382">
      <w:pPr>
        <w:pStyle w:val="a3"/>
        <w:numPr>
          <w:ilvl w:val="0"/>
          <w:numId w:val="5"/>
        </w:numPr>
        <w:adjustRightInd w:val="0"/>
        <w:spacing w:beforeLines="50" w:before="156" w:afterLines="50" w:after="156" w:line="400" w:lineRule="exact"/>
        <w:ind w:leftChars="600" w:left="1827" w:firstLineChars="0" w:hanging="567"/>
        <w:jc w:val="left"/>
        <w:rPr>
          <w:rFonts w:ascii="宋体" w:eastAsia="宋体" w:hAnsi="宋体"/>
          <w:sz w:val="28"/>
        </w:rPr>
      </w:pPr>
      <w:r w:rsidRPr="00AE5CA3">
        <w:rPr>
          <w:rFonts w:ascii="宋体" w:eastAsia="宋体" w:hAnsi="宋体" w:hint="eastAsia"/>
          <w:sz w:val="28"/>
        </w:rPr>
        <w:lastRenderedPageBreak/>
        <w:t>学术</w:t>
      </w:r>
      <w:r w:rsidR="00DB45EA" w:rsidRPr="00AE5CA3">
        <w:rPr>
          <w:rFonts w:ascii="宋体" w:eastAsia="宋体" w:hAnsi="宋体" w:hint="eastAsia"/>
          <w:sz w:val="28"/>
        </w:rPr>
        <w:t>评议</w:t>
      </w:r>
      <w:r w:rsidRPr="00AE5CA3">
        <w:rPr>
          <w:rFonts w:ascii="宋体" w:eastAsia="宋体" w:hAnsi="宋体" w:hint="eastAsia"/>
          <w:sz w:val="28"/>
        </w:rPr>
        <w:t>过程</w:t>
      </w:r>
      <w:r w:rsidR="00DB45EA" w:rsidRPr="00AE5CA3">
        <w:rPr>
          <w:rFonts w:ascii="宋体" w:eastAsia="宋体" w:hAnsi="宋体" w:hint="eastAsia"/>
          <w:sz w:val="28"/>
        </w:rPr>
        <w:t>须有至少</w:t>
      </w:r>
      <w:r w:rsidR="00DB45EA" w:rsidRPr="00AE5CA3">
        <w:rPr>
          <w:rFonts w:ascii="宋体" w:eastAsia="宋体" w:hAnsi="宋体"/>
          <w:sz w:val="28"/>
        </w:rPr>
        <w:t>一位中心领导</w:t>
      </w:r>
      <w:r w:rsidR="008F3D19" w:rsidRPr="00AE5CA3">
        <w:rPr>
          <w:rFonts w:ascii="宋体" w:eastAsia="宋体" w:hAnsi="宋体" w:hint="eastAsia"/>
          <w:sz w:val="28"/>
        </w:rPr>
        <w:t>（主任</w:t>
      </w:r>
      <w:r w:rsidR="008F3D19" w:rsidRPr="00AE5CA3">
        <w:rPr>
          <w:rFonts w:ascii="宋体" w:eastAsia="宋体" w:hAnsi="宋体"/>
          <w:sz w:val="28"/>
        </w:rPr>
        <w:t>、副主任</w:t>
      </w:r>
      <w:r w:rsidR="008F3D19" w:rsidRPr="00AE5CA3">
        <w:rPr>
          <w:rFonts w:ascii="宋体" w:eastAsia="宋体" w:hAnsi="宋体" w:hint="eastAsia"/>
          <w:sz w:val="28"/>
        </w:rPr>
        <w:t>）列席</w:t>
      </w:r>
      <w:r w:rsidR="00DB45EA" w:rsidRPr="00AE5CA3">
        <w:rPr>
          <w:rFonts w:ascii="宋体" w:eastAsia="宋体" w:hAnsi="宋体"/>
          <w:sz w:val="28"/>
        </w:rPr>
        <w:t>，</w:t>
      </w:r>
      <w:r w:rsidR="008F3D19" w:rsidRPr="00AE5CA3">
        <w:rPr>
          <w:rFonts w:ascii="宋体" w:eastAsia="宋体" w:hAnsi="宋体" w:hint="eastAsia"/>
          <w:sz w:val="28"/>
        </w:rPr>
        <w:t>评议</w:t>
      </w:r>
      <w:r w:rsidR="008F3D19" w:rsidRPr="00AE5CA3">
        <w:rPr>
          <w:rFonts w:ascii="宋体" w:eastAsia="宋体" w:hAnsi="宋体"/>
          <w:sz w:val="28"/>
        </w:rPr>
        <w:t>结果方才有效。</w:t>
      </w:r>
      <w:r w:rsidR="008F3D19" w:rsidRPr="00AE5CA3">
        <w:rPr>
          <w:rFonts w:ascii="宋体" w:eastAsia="宋体" w:hAnsi="宋体" w:hint="eastAsia"/>
          <w:sz w:val="28"/>
        </w:rPr>
        <w:t>会务组</w:t>
      </w:r>
      <w:r w:rsidRPr="00AE5CA3">
        <w:rPr>
          <w:rFonts w:ascii="宋体" w:eastAsia="宋体" w:hAnsi="宋体" w:hint="eastAsia"/>
          <w:sz w:val="28"/>
        </w:rPr>
        <w:t>须</w:t>
      </w:r>
      <w:r w:rsidR="008F3D19" w:rsidRPr="00AE5CA3">
        <w:rPr>
          <w:rFonts w:ascii="宋体" w:eastAsia="宋体" w:hAnsi="宋体"/>
          <w:sz w:val="28"/>
        </w:rPr>
        <w:t>注意</w:t>
      </w:r>
      <w:r w:rsidR="008F3D19" w:rsidRPr="00AE5CA3">
        <w:rPr>
          <w:rFonts w:ascii="宋体" w:eastAsia="宋体" w:hAnsi="宋体" w:hint="eastAsia"/>
          <w:sz w:val="28"/>
        </w:rPr>
        <w:t>协调</w:t>
      </w:r>
      <w:r w:rsidR="008F3D19" w:rsidRPr="00AE5CA3">
        <w:rPr>
          <w:rFonts w:ascii="宋体" w:eastAsia="宋体" w:hAnsi="宋体"/>
          <w:sz w:val="28"/>
        </w:rPr>
        <w:t>好时间并通知领导</w:t>
      </w:r>
      <w:r w:rsidR="00DB45EA" w:rsidRPr="00AE5CA3">
        <w:rPr>
          <w:rFonts w:ascii="宋体" w:eastAsia="宋体" w:hAnsi="宋体" w:hint="eastAsia"/>
          <w:sz w:val="28"/>
        </w:rPr>
        <w:t>。</w:t>
      </w:r>
    </w:p>
    <w:p w:rsidR="00082206" w:rsidRDefault="003F33D4" w:rsidP="00AE5CA3">
      <w:pPr>
        <w:pStyle w:val="a3"/>
        <w:numPr>
          <w:ilvl w:val="0"/>
          <w:numId w:val="12"/>
        </w:numPr>
        <w:adjustRightInd w:val="0"/>
        <w:spacing w:beforeLines="50" w:before="156" w:afterLines="50" w:after="156" w:line="400" w:lineRule="exact"/>
        <w:ind w:leftChars="250" w:left="525" w:firstLine="560"/>
        <w:jc w:val="left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会务组</w:t>
      </w:r>
      <w:r w:rsidR="00082206" w:rsidRPr="00AE5CA3">
        <w:rPr>
          <w:rFonts w:ascii="宋体" w:eastAsia="宋体" w:hAnsi="宋体" w:hint="eastAsia"/>
          <w:sz w:val="28"/>
        </w:rPr>
        <w:t>需</w:t>
      </w:r>
      <w:r>
        <w:rPr>
          <w:rFonts w:ascii="宋体" w:eastAsia="宋体" w:hAnsi="宋体" w:hint="eastAsia"/>
          <w:sz w:val="28"/>
        </w:rPr>
        <w:t>提前</w:t>
      </w:r>
      <w:r w:rsidR="00082206" w:rsidRPr="00AE5CA3">
        <w:rPr>
          <w:rFonts w:ascii="宋体" w:eastAsia="宋体" w:hAnsi="宋体"/>
          <w:sz w:val="28"/>
        </w:rPr>
        <w:t>准备</w:t>
      </w:r>
      <w:r w:rsidR="00082206" w:rsidRPr="00AE5CA3">
        <w:rPr>
          <w:rFonts w:ascii="宋体" w:eastAsia="宋体" w:hAnsi="宋体" w:hint="eastAsia"/>
          <w:sz w:val="28"/>
        </w:rPr>
        <w:t>申请</w:t>
      </w:r>
      <w:r w:rsidR="00082206" w:rsidRPr="00AE5CA3">
        <w:rPr>
          <w:rFonts w:ascii="宋体" w:eastAsia="宋体" w:hAnsi="宋体"/>
          <w:sz w:val="28"/>
        </w:rPr>
        <w:t>人材料，包括但不限于：申请表、答辩PPT</w:t>
      </w:r>
      <w:r w:rsidR="00082206" w:rsidRPr="00AE5CA3">
        <w:rPr>
          <w:rFonts w:ascii="宋体" w:eastAsia="宋体" w:hAnsi="宋体" w:hint="eastAsia"/>
          <w:sz w:val="28"/>
        </w:rPr>
        <w:t>的</w:t>
      </w:r>
      <w:r w:rsidR="00082206" w:rsidRPr="00AE5CA3">
        <w:rPr>
          <w:rFonts w:ascii="宋体" w:eastAsia="宋体" w:hAnsi="宋体"/>
          <w:sz w:val="28"/>
        </w:rPr>
        <w:t>PDF版本、简历、推荐信、论文首页</w:t>
      </w:r>
      <w:r w:rsidR="00082206" w:rsidRPr="00AE5CA3">
        <w:rPr>
          <w:rFonts w:ascii="宋体" w:eastAsia="宋体" w:hAnsi="宋体" w:hint="eastAsia"/>
          <w:sz w:val="28"/>
        </w:rPr>
        <w:t>、</w:t>
      </w:r>
      <w:r w:rsidR="00082206" w:rsidRPr="00AE5CA3">
        <w:rPr>
          <w:rFonts w:ascii="宋体" w:eastAsia="宋体" w:hAnsi="宋体"/>
          <w:sz w:val="28"/>
        </w:rPr>
        <w:t>获奖证书等可以证明申请人</w:t>
      </w:r>
      <w:r w:rsidR="00082206" w:rsidRPr="00AE5CA3">
        <w:rPr>
          <w:rFonts w:ascii="宋体" w:eastAsia="宋体" w:hAnsi="宋体" w:hint="eastAsia"/>
          <w:sz w:val="28"/>
        </w:rPr>
        <w:t>学术</w:t>
      </w:r>
      <w:r w:rsidR="00082206" w:rsidRPr="00AE5CA3">
        <w:rPr>
          <w:rFonts w:ascii="宋体" w:eastAsia="宋体" w:hAnsi="宋体"/>
          <w:sz w:val="28"/>
        </w:rPr>
        <w:t>水平的</w:t>
      </w:r>
      <w:r w:rsidR="00082206" w:rsidRPr="00AE5CA3">
        <w:rPr>
          <w:rFonts w:ascii="宋体" w:eastAsia="宋体" w:hAnsi="宋体" w:hint="eastAsia"/>
          <w:sz w:val="28"/>
        </w:rPr>
        <w:t>各项</w:t>
      </w:r>
      <w:r w:rsidR="00082206" w:rsidRPr="00AE5CA3">
        <w:rPr>
          <w:rFonts w:ascii="宋体" w:eastAsia="宋体" w:hAnsi="宋体"/>
          <w:sz w:val="28"/>
        </w:rPr>
        <w:t>材料。</w:t>
      </w:r>
      <w:r w:rsidR="00082206" w:rsidRPr="00AE5CA3">
        <w:rPr>
          <w:rFonts w:ascii="宋体" w:eastAsia="宋体" w:hAnsi="宋体" w:hint="eastAsia"/>
          <w:sz w:val="28"/>
        </w:rPr>
        <w:t>会务组</w:t>
      </w:r>
      <w:r>
        <w:rPr>
          <w:rFonts w:ascii="宋体" w:eastAsia="宋体" w:hAnsi="宋体" w:hint="eastAsia"/>
          <w:sz w:val="28"/>
        </w:rPr>
        <w:t>应</w:t>
      </w:r>
      <w:r w:rsidR="00082206" w:rsidRPr="00AE5CA3">
        <w:rPr>
          <w:rFonts w:ascii="宋体" w:eastAsia="宋体" w:hAnsi="宋体" w:hint="eastAsia"/>
          <w:sz w:val="28"/>
        </w:rPr>
        <w:t>将</w:t>
      </w:r>
      <w:r w:rsidR="00082206" w:rsidRPr="00AE5CA3">
        <w:rPr>
          <w:rFonts w:ascii="宋体" w:eastAsia="宋体" w:hAnsi="宋体"/>
          <w:sz w:val="28"/>
        </w:rPr>
        <w:t>上述材料装订成册，</w:t>
      </w:r>
      <w:r w:rsidR="00082206" w:rsidRPr="00AE5CA3">
        <w:rPr>
          <w:rFonts w:ascii="宋体" w:eastAsia="宋体" w:hAnsi="宋体" w:hint="eastAsia"/>
          <w:sz w:val="28"/>
        </w:rPr>
        <w:t>提供</w:t>
      </w:r>
      <w:r w:rsidR="00082206" w:rsidRPr="00AE5CA3">
        <w:rPr>
          <w:rFonts w:ascii="宋体" w:eastAsia="宋体" w:hAnsi="宋体"/>
          <w:sz w:val="28"/>
        </w:rPr>
        <w:t>给与会专家</w:t>
      </w:r>
      <w:r w:rsidR="00082206" w:rsidRPr="00AE5CA3">
        <w:rPr>
          <w:rFonts w:ascii="宋体" w:eastAsia="宋体" w:hAnsi="宋体" w:hint="eastAsia"/>
          <w:sz w:val="28"/>
        </w:rPr>
        <w:t>。</w:t>
      </w:r>
      <w:r>
        <w:rPr>
          <w:rFonts w:ascii="宋体" w:eastAsia="宋体" w:hAnsi="宋体" w:hint="eastAsia"/>
          <w:sz w:val="28"/>
        </w:rPr>
        <w:t>会后回收</w:t>
      </w:r>
      <w:r>
        <w:rPr>
          <w:rFonts w:ascii="宋体" w:eastAsia="宋体" w:hAnsi="宋体"/>
          <w:sz w:val="28"/>
        </w:rPr>
        <w:t>，除报</w:t>
      </w:r>
      <w:r w:rsidR="00BF1603">
        <w:rPr>
          <w:rFonts w:ascii="宋体" w:eastAsia="宋体" w:hAnsi="宋体" w:hint="eastAsia"/>
          <w:sz w:val="28"/>
        </w:rPr>
        <w:t>2份</w:t>
      </w:r>
      <w:r w:rsidR="00BF1603">
        <w:rPr>
          <w:rFonts w:ascii="宋体" w:eastAsia="宋体" w:hAnsi="宋体"/>
          <w:sz w:val="28"/>
        </w:rPr>
        <w:t>至</w:t>
      </w:r>
      <w:r>
        <w:rPr>
          <w:rFonts w:ascii="宋体" w:eastAsia="宋体" w:hAnsi="宋体"/>
          <w:sz w:val="28"/>
        </w:rPr>
        <w:t>中心</w:t>
      </w:r>
      <w:r>
        <w:rPr>
          <w:rFonts w:ascii="宋体" w:eastAsia="宋体" w:hAnsi="宋体" w:hint="eastAsia"/>
          <w:sz w:val="28"/>
        </w:rPr>
        <w:t>办公室</w:t>
      </w:r>
      <w:r>
        <w:rPr>
          <w:rFonts w:ascii="宋体" w:eastAsia="宋体" w:hAnsi="宋体"/>
          <w:sz w:val="28"/>
        </w:rPr>
        <w:t>外</w:t>
      </w:r>
      <w:r>
        <w:rPr>
          <w:rFonts w:ascii="宋体" w:eastAsia="宋体" w:hAnsi="宋体" w:hint="eastAsia"/>
          <w:sz w:val="28"/>
        </w:rPr>
        <w:t>，</w:t>
      </w:r>
      <w:r>
        <w:rPr>
          <w:rFonts w:ascii="宋体" w:eastAsia="宋体" w:hAnsi="宋体"/>
          <w:sz w:val="28"/>
        </w:rPr>
        <w:t>其余销毁。</w:t>
      </w:r>
    </w:p>
    <w:p w:rsidR="00184538" w:rsidRDefault="005A2E8B" w:rsidP="005A2E8B">
      <w:pPr>
        <w:pStyle w:val="a3"/>
        <w:numPr>
          <w:ilvl w:val="0"/>
          <w:numId w:val="12"/>
        </w:numPr>
        <w:adjustRightInd w:val="0"/>
        <w:spacing w:beforeLines="50" w:before="156" w:afterLines="50" w:after="156" w:line="400" w:lineRule="exact"/>
        <w:ind w:leftChars="250" w:left="525" w:firstLine="560"/>
        <w:jc w:val="left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会务组</w:t>
      </w:r>
      <w:r w:rsidRPr="00AE5CA3">
        <w:rPr>
          <w:rFonts w:ascii="宋体" w:eastAsia="宋体" w:hAnsi="宋体" w:hint="eastAsia"/>
          <w:sz w:val="28"/>
        </w:rPr>
        <w:t>需</w:t>
      </w:r>
      <w:r>
        <w:rPr>
          <w:rFonts w:ascii="宋体" w:eastAsia="宋体" w:hAnsi="宋体" w:hint="eastAsia"/>
          <w:sz w:val="28"/>
        </w:rPr>
        <w:t>提前</w:t>
      </w:r>
      <w:r w:rsidRPr="00AE5CA3">
        <w:rPr>
          <w:rFonts w:ascii="宋体" w:eastAsia="宋体" w:hAnsi="宋体"/>
          <w:sz w:val="28"/>
        </w:rPr>
        <w:t>准备</w:t>
      </w:r>
      <w:r>
        <w:rPr>
          <w:rFonts w:ascii="宋体" w:eastAsia="宋体" w:hAnsi="宋体" w:hint="eastAsia"/>
          <w:sz w:val="28"/>
        </w:rPr>
        <w:t>专家</w:t>
      </w:r>
      <w:r>
        <w:rPr>
          <w:rFonts w:ascii="宋体" w:eastAsia="宋体" w:hAnsi="宋体"/>
          <w:sz w:val="28"/>
        </w:rPr>
        <w:t>材料，</w:t>
      </w:r>
      <w:r>
        <w:rPr>
          <w:rFonts w:ascii="宋体" w:eastAsia="宋体" w:hAnsi="宋体" w:hint="eastAsia"/>
          <w:sz w:val="28"/>
        </w:rPr>
        <w:t>包括《</w:t>
      </w:r>
      <w:r w:rsidRPr="005A2E8B">
        <w:rPr>
          <w:rFonts w:ascii="宋体" w:eastAsia="宋体" w:hAnsi="宋体" w:hint="eastAsia"/>
          <w:sz w:val="28"/>
        </w:rPr>
        <w:t>北京林业大学专家咨询费报销明细表</w:t>
      </w:r>
      <w:r>
        <w:rPr>
          <w:rFonts w:ascii="宋体" w:eastAsia="宋体" w:hAnsi="宋体" w:hint="eastAsia"/>
          <w:sz w:val="28"/>
        </w:rPr>
        <w:t>》（</w:t>
      </w:r>
      <w:r w:rsidR="00184538">
        <w:rPr>
          <w:rFonts w:ascii="宋体" w:eastAsia="宋体" w:hAnsi="宋体" w:hint="eastAsia"/>
          <w:sz w:val="28"/>
        </w:rPr>
        <w:t>见</w:t>
      </w:r>
      <w:r>
        <w:rPr>
          <w:rFonts w:ascii="宋体" w:eastAsia="宋体" w:hAnsi="宋体" w:hint="eastAsia"/>
          <w:sz w:val="28"/>
        </w:rPr>
        <w:t>附件1</w:t>
      </w:r>
      <w:r w:rsidR="00D755A1">
        <w:rPr>
          <w:rFonts w:ascii="宋体" w:eastAsia="宋体" w:hAnsi="宋体" w:hint="eastAsia"/>
          <w:sz w:val="28"/>
        </w:rPr>
        <w:t>，</w:t>
      </w:r>
      <w:r w:rsidR="00D755A1">
        <w:rPr>
          <w:rFonts w:ascii="宋体" w:eastAsia="宋体" w:hAnsi="宋体"/>
          <w:sz w:val="28"/>
        </w:rPr>
        <w:t>注：</w:t>
      </w:r>
      <w:r w:rsidR="00C317F7">
        <w:rPr>
          <w:rFonts w:ascii="宋体" w:eastAsia="宋体" w:hAnsi="宋体" w:hint="eastAsia"/>
          <w:sz w:val="28"/>
        </w:rPr>
        <w:t>校外</w:t>
      </w:r>
      <w:r w:rsidR="00C317F7">
        <w:rPr>
          <w:rFonts w:ascii="宋体" w:eastAsia="宋体" w:hAnsi="宋体"/>
          <w:sz w:val="28"/>
        </w:rPr>
        <w:t>专家直接发放现金</w:t>
      </w:r>
      <w:r w:rsidR="007820C6">
        <w:rPr>
          <w:rFonts w:ascii="宋体" w:eastAsia="宋体" w:hAnsi="宋体" w:hint="eastAsia"/>
          <w:sz w:val="28"/>
        </w:rPr>
        <w:t>；</w:t>
      </w:r>
      <w:r w:rsidR="007820C6">
        <w:rPr>
          <w:rFonts w:ascii="宋体" w:eastAsia="宋体" w:hAnsi="宋体"/>
          <w:sz w:val="28"/>
        </w:rPr>
        <w:t>校内</w:t>
      </w:r>
      <w:r w:rsidR="007820C6">
        <w:rPr>
          <w:rFonts w:ascii="宋体" w:eastAsia="宋体" w:hAnsi="宋体" w:hint="eastAsia"/>
          <w:sz w:val="28"/>
        </w:rPr>
        <w:t>专家</w:t>
      </w:r>
      <w:r w:rsidR="007B5D0D">
        <w:rPr>
          <w:rFonts w:ascii="宋体" w:eastAsia="宋体" w:hAnsi="宋体" w:hint="eastAsia"/>
          <w:sz w:val="28"/>
        </w:rPr>
        <w:t>含合作导师</w:t>
      </w:r>
      <w:r w:rsidR="007820C6">
        <w:rPr>
          <w:rFonts w:ascii="宋体" w:eastAsia="宋体" w:hAnsi="宋体"/>
          <w:sz w:val="28"/>
        </w:rPr>
        <w:t>不发放专家费</w:t>
      </w:r>
      <w:r>
        <w:rPr>
          <w:rFonts w:ascii="宋体" w:eastAsia="宋体" w:hAnsi="宋体" w:hint="eastAsia"/>
          <w:sz w:val="28"/>
        </w:rPr>
        <w:t>）</w:t>
      </w:r>
      <w:r w:rsidR="00C317F7">
        <w:rPr>
          <w:rFonts w:ascii="宋体" w:eastAsia="宋体" w:hAnsi="宋体" w:hint="eastAsia"/>
          <w:sz w:val="28"/>
        </w:rPr>
        <w:t>；</w:t>
      </w:r>
    </w:p>
    <w:p w:rsidR="00184538" w:rsidRDefault="005A2E8B" w:rsidP="00184538">
      <w:pPr>
        <w:pStyle w:val="a3"/>
        <w:adjustRightInd w:val="0"/>
        <w:spacing w:beforeLines="50" w:before="156" w:afterLines="50" w:after="156" w:line="400" w:lineRule="exact"/>
        <w:ind w:left="1085" w:firstLineChars="0" w:firstLine="0"/>
        <w:jc w:val="left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《</w:t>
      </w:r>
      <w:r w:rsidRPr="005A2E8B">
        <w:rPr>
          <w:rFonts w:ascii="宋体" w:eastAsia="宋体" w:hAnsi="宋体" w:hint="eastAsia"/>
          <w:sz w:val="28"/>
        </w:rPr>
        <w:t>博士后人员进站学术评议专家投票表</w:t>
      </w:r>
      <w:r w:rsidR="00901325">
        <w:rPr>
          <w:rFonts w:ascii="宋体" w:eastAsia="宋体" w:hAnsi="宋体" w:hint="eastAsia"/>
          <w:sz w:val="28"/>
        </w:rPr>
        <w:t>与</w:t>
      </w:r>
      <w:r w:rsidR="00901325">
        <w:rPr>
          <w:rFonts w:ascii="宋体" w:eastAsia="宋体" w:hAnsi="宋体"/>
          <w:sz w:val="28"/>
        </w:rPr>
        <w:t>汇总表</w:t>
      </w:r>
      <w:r>
        <w:rPr>
          <w:rFonts w:ascii="宋体" w:eastAsia="宋体" w:hAnsi="宋体" w:hint="eastAsia"/>
          <w:sz w:val="28"/>
        </w:rPr>
        <w:t>》（</w:t>
      </w:r>
      <w:r w:rsidR="00184538">
        <w:rPr>
          <w:rFonts w:ascii="宋体" w:eastAsia="宋体" w:hAnsi="宋体" w:hint="eastAsia"/>
          <w:sz w:val="28"/>
        </w:rPr>
        <w:t>见</w:t>
      </w:r>
      <w:r w:rsidRPr="005A2E8B">
        <w:rPr>
          <w:rFonts w:ascii="宋体" w:eastAsia="宋体" w:hAnsi="宋体" w:hint="eastAsia"/>
          <w:sz w:val="28"/>
        </w:rPr>
        <w:t>附件</w:t>
      </w:r>
      <w:r w:rsidRPr="005A2E8B">
        <w:rPr>
          <w:rFonts w:ascii="宋体" w:eastAsia="宋体" w:hAnsi="宋体"/>
          <w:sz w:val="28"/>
        </w:rPr>
        <w:t>2</w:t>
      </w:r>
      <w:r>
        <w:rPr>
          <w:rFonts w:ascii="宋体" w:eastAsia="宋体" w:hAnsi="宋体" w:hint="eastAsia"/>
          <w:sz w:val="28"/>
        </w:rPr>
        <w:t>）</w:t>
      </w:r>
      <w:r w:rsidR="00C317F7">
        <w:rPr>
          <w:rFonts w:ascii="宋体" w:eastAsia="宋体" w:hAnsi="宋体" w:hint="eastAsia"/>
          <w:sz w:val="28"/>
        </w:rPr>
        <w:t>；</w:t>
      </w:r>
    </w:p>
    <w:p w:rsidR="005A2E8B" w:rsidRPr="00AE5CA3" w:rsidRDefault="005A2E8B" w:rsidP="00184538">
      <w:pPr>
        <w:pStyle w:val="a3"/>
        <w:adjustRightInd w:val="0"/>
        <w:spacing w:beforeLines="50" w:before="156" w:afterLines="50" w:after="156" w:line="400" w:lineRule="exact"/>
        <w:ind w:left="1085" w:firstLineChars="0" w:firstLine="0"/>
        <w:jc w:val="left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《</w:t>
      </w:r>
      <w:r w:rsidRPr="005A2E8B">
        <w:rPr>
          <w:rFonts w:ascii="宋体" w:eastAsia="宋体" w:hAnsi="宋体" w:hint="eastAsia"/>
          <w:sz w:val="28"/>
        </w:rPr>
        <w:t>博士后科研流动站设站单位学术部门考核意见表</w:t>
      </w:r>
      <w:r>
        <w:rPr>
          <w:rFonts w:ascii="宋体" w:eastAsia="宋体" w:hAnsi="宋体" w:hint="eastAsia"/>
          <w:sz w:val="28"/>
        </w:rPr>
        <w:t>》（</w:t>
      </w:r>
      <w:r w:rsidR="00184538">
        <w:rPr>
          <w:rFonts w:ascii="宋体" w:eastAsia="宋体" w:hAnsi="宋体" w:hint="eastAsia"/>
          <w:sz w:val="28"/>
        </w:rPr>
        <w:t>见</w:t>
      </w:r>
      <w:r w:rsidRPr="005A2E8B">
        <w:rPr>
          <w:rFonts w:ascii="宋体" w:eastAsia="宋体" w:hAnsi="宋体" w:hint="eastAsia"/>
          <w:sz w:val="28"/>
        </w:rPr>
        <w:t>附件</w:t>
      </w:r>
      <w:r w:rsidRPr="005A2E8B">
        <w:rPr>
          <w:rFonts w:ascii="宋体" w:eastAsia="宋体" w:hAnsi="宋体"/>
          <w:sz w:val="28"/>
        </w:rPr>
        <w:t>3</w:t>
      </w:r>
      <w:r>
        <w:rPr>
          <w:rFonts w:ascii="宋体" w:eastAsia="宋体" w:hAnsi="宋体" w:hint="eastAsia"/>
          <w:sz w:val="28"/>
        </w:rPr>
        <w:t>）。</w:t>
      </w:r>
    </w:p>
    <w:p w:rsidR="00082206" w:rsidRPr="00AE5CA3" w:rsidRDefault="00082206" w:rsidP="00AE5CA3">
      <w:pPr>
        <w:pStyle w:val="a3"/>
        <w:numPr>
          <w:ilvl w:val="0"/>
          <w:numId w:val="12"/>
        </w:numPr>
        <w:adjustRightInd w:val="0"/>
        <w:spacing w:beforeLines="50" w:before="156" w:afterLines="50" w:after="156" w:line="400" w:lineRule="exact"/>
        <w:ind w:leftChars="250" w:left="525" w:firstLine="560"/>
        <w:jc w:val="left"/>
        <w:rPr>
          <w:rFonts w:ascii="宋体" w:eastAsia="宋体" w:hAnsi="宋体"/>
          <w:sz w:val="28"/>
        </w:rPr>
      </w:pPr>
      <w:r w:rsidRPr="00AE5CA3">
        <w:rPr>
          <w:rFonts w:ascii="宋体" w:eastAsia="宋体" w:hAnsi="宋体" w:hint="eastAsia"/>
          <w:sz w:val="28"/>
        </w:rPr>
        <w:t>会议</w:t>
      </w:r>
      <w:r w:rsidRPr="00AE5CA3">
        <w:rPr>
          <w:rFonts w:ascii="宋体" w:eastAsia="宋体" w:hAnsi="宋体"/>
          <w:sz w:val="28"/>
        </w:rPr>
        <w:t>通过</w:t>
      </w:r>
      <w:r w:rsidR="003F33D4">
        <w:rPr>
          <w:rFonts w:ascii="宋体" w:eastAsia="宋体" w:hAnsi="宋体" w:hint="eastAsia"/>
          <w:sz w:val="28"/>
        </w:rPr>
        <w:t>记名</w:t>
      </w:r>
      <w:r w:rsidRPr="00AE5CA3">
        <w:rPr>
          <w:rFonts w:ascii="宋体" w:eastAsia="宋体" w:hAnsi="宋体"/>
          <w:sz w:val="28"/>
        </w:rPr>
        <w:t>投票方式</w:t>
      </w:r>
      <w:r w:rsidR="00901325">
        <w:rPr>
          <w:rFonts w:ascii="宋体" w:eastAsia="宋体" w:hAnsi="宋体" w:hint="eastAsia"/>
          <w:sz w:val="28"/>
        </w:rPr>
        <w:t>决策</w:t>
      </w:r>
      <w:r w:rsidR="003F33D4">
        <w:rPr>
          <w:rFonts w:ascii="宋体" w:eastAsia="宋体" w:hAnsi="宋体" w:hint="eastAsia"/>
          <w:sz w:val="28"/>
        </w:rPr>
        <w:t>申请</w:t>
      </w:r>
      <w:r w:rsidRPr="00AE5CA3">
        <w:rPr>
          <w:rFonts w:ascii="宋体" w:eastAsia="宋体" w:hAnsi="宋体"/>
          <w:sz w:val="28"/>
        </w:rPr>
        <w:t>人</w:t>
      </w:r>
      <w:r w:rsidR="00901325">
        <w:rPr>
          <w:rFonts w:ascii="宋体" w:eastAsia="宋体" w:hAnsi="宋体" w:hint="eastAsia"/>
          <w:sz w:val="28"/>
        </w:rPr>
        <w:t>学术</w:t>
      </w:r>
      <w:r w:rsidR="00901325">
        <w:rPr>
          <w:rFonts w:ascii="宋体" w:eastAsia="宋体" w:hAnsi="宋体"/>
          <w:sz w:val="28"/>
        </w:rPr>
        <w:t>水平</w:t>
      </w:r>
      <w:r w:rsidRPr="00AE5CA3">
        <w:rPr>
          <w:rFonts w:ascii="宋体" w:eastAsia="宋体" w:hAnsi="宋体"/>
          <w:sz w:val="28"/>
        </w:rPr>
        <w:t>是否具备进站资格</w:t>
      </w:r>
      <w:r w:rsidRPr="00AE5CA3">
        <w:rPr>
          <w:rFonts w:ascii="宋体" w:eastAsia="宋体" w:hAnsi="宋体" w:hint="eastAsia"/>
          <w:sz w:val="28"/>
        </w:rPr>
        <w:t>，</w:t>
      </w:r>
      <w:r w:rsidR="003F33D4">
        <w:rPr>
          <w:rFonts w:ascii="宋体" w:eastAsia="宋体" w:hAnsi="宋体" w:hint="eastAsia"/>
          <w:sz w:val="28"/>
        </w:rPr>
        <w:t>每位</w:t>
      </w:r>
      <w:r w:rsidR="003F33D4">
        <w:rPr>
          <w:rFonts w:ascii="宋体" w:eastAsia="宋体" w:hAnsi="宋体"/>
          <w:sz w:val="28"/>
        </w:rPr>
        <w:t>与会专家投票</w:t>
      </w:r>
      <w:r w:rsidR="00BF1603">
        <w:rPr>
          <w:rFonts w:ascii="宋体" w:eastAsia="宋体" w:hAnsi="宋体" w:hint="eastAsia"/>
          <w:sz w:val="28"/>
        </w:rPr>
        <w:t>表决</w:t>
      </w:r>
      <w:r w:rsidR="003F33D4">
        <w:rPr>
          <w:rFonts w:ascii="宋体" w:eastAsia="宋体" w:hAnsi="宋体"/>
          <w:sz w:val="28"/>
        </w:rPr>
        <w:t>，会务组统计后填写汇总表，</w:t>
      </w:r>
      <w:r w:rsidRPr="00AE5CA3">
        <w:rPr>
          <w:rFonts w:ascii="宋体" w:eastAsia="宋体" w:hAnsi="宋体"/>
          <w:sz w:val="28"/>
        </w:rPr>
        <w:t>评议组组长在</w:t>
      </w:r>
      <w:r w:rsidRPr="00AE5CA3">
        <w:rPr>
          <w:rFonts w:ascii="宋体" w:eastAsia="宋体" w:hAnsi="宋体" w:hint="eastAsia"/>
          <w:sz w:val="28"/>
        </w:rPr>
        <w:t>汇总</w:t>
      </w:r>
      <w:r w:rsidRPr="00AE5CA3">
        <w:rPr>
          <w:rFonts w:ascii="宋体" w:eastAsia="宋体" w:hAnsi="宋体"/>
          <w:sz w:val="28"/>
        </w:rPr>
        <w:t>表上</w:t>
      </w:r>
      <w:r w:rsidRPr="00AE5CA3">
        <w:rPr>
          <w:rFonts w:ascii="宋体" w:eastAsia="宋体" w:hAnsi="宋体" w:hint="eastAsia"/>
          <w:sz w:val="28"/>
        </w:rPr>
        <w:t>亲笔</w:t>
      </w:r>
      <w:r w:rsidRPr="00AE5CA3">
        <w:rPr>
          <w:rFonts w:ascii="宋体" w:eastAsia="宋体" w:hAnsi="宋体"/>
          <w:sz w:val="28"/>
        </w:rPr>
        <w:t>签字。</w:t>
      </w:r>
    </w:p>
    <w:p w:rsidR="00082206" w:rsidRPr="00AE5CA3" w:rsidRDefault="004F2928" w:rsidP="00AE5CA3">
      <w:pPr>
        <w:pStyle w:val="a3"/>
        <w:numPr>
          <w:ilvl w:val="0"/>
          <w:numId w:val="12"/>
        </w:numPr>
        <w:adjustRightInd w:val="0"/>
        <w:spacing w:beforeLines="50" w:before="156" w:afterLines="50" w:after="156" w:line="400" w:lineRule="exact"/>
        <w:ind w:leftChars="250" w:left="525" w:firstLine="560"/>
        <w:jc w:val="left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对拟同意进站人员，</w:t>
      </w:r>
      <w:r w:rsidR="00082206" w:rsidRPr="00AE5CA3">
        <w:rPr>
          <w:rFonts w:ascii="宋体" w:eastAsia="宋体" w:hAnsi="宋体"/>
          <w:sz w:val="28"/>
        </w:rPr>
        <w:t>与会专家</w:t>
      </w:r>
      <w:r w:rsidR="008F3D19" w:rsidRPr="00AE5CA3">
        <w:rPr>
          <w:rFonts w:ascii="宋体" w:eastAsia="宋体" w:hAnsi="宋体"/>
          <w:sz w:val="28"/>
        </w:rPr>
        <w:t>需</w:t>
      </w:r>
      <w:r w:rsidR="00082206" w:rsidRPr="00AE5CA3">
        <w:rPr>
          <w:rFonts w:ascii="宋体" w:eastAsia="宋体" w:hAnsi="宋体" w:hint="eastAsia"/>
          <w:sz w:val="28"/>
        </w:rPr>
        <w:t>共同</w:t>
      </w:r>
      <w:r w:rsidR="008F3D19" w:rsidRPr="00AE5CA3">
        <w:rPr>
          <w:rFonts w:ascii="宋体" w:eastAsia="宋体" w:hAnsi="宋体"/>
          <w:sz w:val="28"/>
        </w:rPr>
        <w:t>填写</w:t>
      </w:r>
      <w:r w:rsidR="00901325">
        <w:rPr>
          <w:rFonts w:ascii="宋体" w:eastAsia="宋体" w:hAnsi="宋体" w:hint="eastAsia"/>
          <w:sz w:val="28"/>
        </w:rPr>
        <w:t>《</w:t>
      </w:r>
      <w:r w:rsidR="00901325" w:rsidRPr="005A2E8B">
        <w:rPr>
          <w:rFonts w:ascii="宋体" w:eastAsia="宋体" w:hAnsi="宋体" w:hint="eastAsia"/>
          <w:sz w:val="28"/>
        </w:rPr>
        <w:t>博士后科研流动站设站单位学术部门考核意见表</w:t>
      </w:r>
      <w:r w:rsidR="00901325">
        <w:rPr>
          <w:rFonts w:ascii="宋体" w:eastAsia="宋体" w:hAnsi="宋体" w:hint="eastAsia"/>
          <w:sz w:val="28"/>
        </w:rPr>
        <w:t>》</w:t>
      </w:r>
      <w:r w:rsidR="008F3D19" w:rsidRPr="00AE5CA3">
        <w:rPr>
          <w:rFonts w:ascii="宋体" w:eastAsia="宋体" w:hAnsi="宋体" w:hint="eastAsia"/>
          <w:sz w:val="28"/>
        </w:rPr>
        <w:t>，</w:t>
      </w:r>
      <w:del w:id="6" w:author="pc" w:date="2018-06-12T16:13:00Z">
        <w:r w:rsidR="00616039" w:rsidRPr="00AE5CA3" w:rsidDel="00416FBD">
          <w:rPr>
            <w:rFonts w:ascii="宋体" w:eastAsia="宋体" w:hAnsi="宋体" w:hint="eastAsia"/>
            <w:sz w:val="28"/>
          </w:rPr>
          <w:delText>每位</w:delText>
        </w:r>
        <w:r w:rsidR="00616039" w:rsidRPr="00AE5CA3" w:rsidDel="00416FBD">
          <w:rPr>
            <w:rFonts w:ascii="宋体" w:eastAsia="宋体" w:hAnsi="宋体"/>
            <w:sz w:val="28"/>
          </w:rPr>
          <w:delText>候选人一式</w:delText>
        </w:r>
        <w:r w:rsidR="00616039" w:rsidRPr="00AE5CA3" w:rsidDel="00416FBD">
          <w:rPr>
            <w:rFonts w:ascii="宋体" w:eastAsia="宋体" w:hAnsi="宋体" w:hint="eastAsia"/>
            <w:sz w:val="28"/>
          </w:rPr>
          <w:delText>2份，</w:delText>
        </w:r>
      </w:del>
      <w:r w:rsidR="00616039" w:rsidRPr="00AE5CA3">
        <w:rPr>
          <w:rFonts w:ascii="宋体" w:eastAsia="宋体" w:hAnsi="宋体" w:hint="eastAsia"/>
          <w:sz w:val="28"/>
        </w:rPr>
        <w:t>决议</w:t>
      </w:r>
      <w:r w:rsidR="00616039" w:rsidRPr="00AE5CA3">
        <w:rPr>
          <w:rFonts w:ascii="宋体" w:eastAsia="宋体" w:hAnsi="宋体"/>
          <w:sz w:val="28"/>
        </w:rPr>
        <w:t>意见需</w:t>
      </w:r>
      <w:r w:rsidR="00616039" w:rsidRPr="00AE5CA3">
        <w:rPr>
          <w:rFonts w:ascii="宋体" w:eastAsia="宋体" w:hAnsi="宋体" w:hint="eastAsia"/>
          <w:sz w:val="28"/>
        </w:rPr>
        <w:t>由评议</w:t>
      </w:r>
      <w:r w:rsidR="00616039" w:rsidRPr="00AE5CA3">
        <w:rPr>
          <w:rFonts w:ascii="宋体" w:eastAsia="宋体" w:hAnsi="宋体"/>
          <w:sz w:val="28"/>
        </w:rPr>
        <w:t>组组长亲笔签名</w:t>
      </w:r>
      <w:r w:rsidR="00616039" w:rsidRPr="00AE5CA3">
        <w:rPr>
          <w:rFonts w:ascii="宋体" w:eastAsia="宋体" w:hAnsi="宋体" w:hint="eastAsia"/>
          <w:sz w:val="28"/>
        </w:rPr>
        <w:t>。</w:t>
      </w:r>
    </w:p>
    <w:p w:rsidR="00AC6A66" w:rsidRDefault="00082206" w:rsidP="00B50C08">
      <w:pPr>
        <w:pStyle w:val="a3"/>
        <w:numPr>
          <w:ilvl w:val="0"/>
          <w:numId w:val="12"/>
        </w:numPr>
        <w:adjustRightInd w:val="0"/>
        <w:spacing w:beforeLines="50" w:before="156" w:afterLines="50" w:after="156" w:line="400" w:lineRule="exact"/>
        <w:ind w:leftChars="250" w:left="525" w:firstLine="560"/>
        <w:jc w:val="left"/>
        <w:rPr>
          <w:rFonts w:ascii="宋体" w:eastAsia="宋体" w:hAnsi="宋体"/>
          <w:sz w:val="28"/>
        </w:rPr>
      </w:pPr>
      <w:r w:rsidRPr="00AC6A66">
        <w:rPr>
          <w:rFonts w:ascii="宋体" w:eastAsia="宋体" w:hAnsi="宋体" w:hint="eastAsia"/>
          <w:sz w:val="28"/>
        </w:rPr>
        <w:t>会</w:t>
      </w:r>
      <w:r w:rsidRPr="00AC6A66">
        <w:rPr>
          <w:rFonts w:ascii="宋体" w:eastAsia="宋体" w:hAnsi="宋体"/>
          <w:sz w:val="28"/>
        </w:rPr>
        <w:t>后，</w:t>
      </w:r>
      <w:r w:rsidRPr="00AC6A66">
        <w:rPr>
          <w:rFonts w:ascii="宋体" w:eastAsia="宋体" w:hAnsi="宋体" w:hint="eastAsia"/>
          <w:sz w:val="28"/>
        </w:rPr>
        <w:t>会务组将全套</w:t>
      </w:r>
      <w:r w:rsidR="007B5D0D" w:rsidRPr="00AC6A66">
        <w:rPr>
          <w:rFonts w:ascii="宋体" w:eastAsia="宋体" w:hAnsi="宋体" w:hint="eastAsia"/>
          <w:sz w:val="28"/>
        </w:rPr>
        <w:t>会议</w:t>
      </w:r>
      <w:r w:rsidR="007B5D0D" w:rsidRPr="00AC6A66">
        <w:rPr>
          <w:rFonts w:ascii="宋体" w:eastAsia="宋体" w:hAnsi="宋体"/>
          <w:sz w:val="28"/>
        </w:rPr>
        <w:t>材料</w:t>
      </w:r>
      <w:r w:rsidR="007B5D0D">
        <w:rPr>
          <w:rFonts w:ascii="宋体" w:eastAsia="宋体" w:hAnsi="宋体" w:hint="eastAsia"/>
          <w:sz w:val="28"/>
        </w:rPr>
        <w:t>纸质版妥善保管，以备日后</w:t>
      </w:r>
      <w:r w:rsidR="002F7B8C">
        <w:rPr>
          <w:rFonts w:ascii="宋体" w:eastAsia="宋体" w:hAnsi="宋体" w:hint="eastAsia"/>
          <w:sz w:val="28"/>
        </w:rPr>
        <w:t>使用</w:t>
      </w:r>
      <w:del w:id="7" w:author="pc" w:date="2018-06-12T16:13:00Z">
        <w:r w:rsidR="007B5D0D" w:rsidDel="00542DFB">
          <w:rPr>
            <w:rFonts w:ascii="宋体" w:eastAsia="宋体" w:hAnsi="宋体" w:hint="eastAsia"/>
            <w:sz w:val="28"/>
          </w:rPr>
          <w:delText>审查</w:delText>
        </w:r>
      </w:del>
      <w:r w:rsidR="007B5D0D">
        <w:rPr>
          <w:rFonts w:ascii="宋体" w:eastAsia="宋体" w:hAnsi="宋体" w:hint="eastAsia"/>
          <w:sz w:val="28"/>
        </w:rPr>
        <w:t>。全套</w:t>
      </w:r>
      <w:r w:rsidRPr="00AC6A66">
        <w:rPr>
          <w:rFonts w:ascii="宋体" w:eastAsia="宋体" w:hAnsi="宋体" w:hint="eastAsia"/>
          <w:sz w:val="28"/>
        </w:rPr>
        <w:t>电子</w:t>
      </w:r>
      <w:r w:rsidRPr="00AC6A66">
        <w:rPr>
          <w:rFonts w:ascii="宋体" w:eastAsia="宋体" w:hAnsi="宋体"/>
          <w:sz w:val="28"/>
        </w:rPr>
        <w:t>版</w:t>
      </w:r>
      <w:r w:rsidR="007B5D0D">
        <w:rPr>
          <w:rFonts w:ascii="宋体" w:eastAsia="宋体" w:hAnsi="宋体" w:hint="eastAsia"/>
          <w:sz w:val="28"/>
        </w:rPr>
        <w:t>（</w:t>
      </w:r>
      <w:r w:rsidRPr="00AC6A66">
        <w:rPr>
          <w:rFonts w:ascii="宋体" w:eastAsia="宋体" w:hAnsi="宋体"/>
          <w:sz w:val="28"/>
        </w:rPr>
        <w:t>需将会议专家签字材料</w:t>
      </w:r>
      <w:r w:rsidR="007B5D0D">
        <w:rPr>
          <w:rFonts w:ascii="宋体" w:eastAsia="宋体" w:hAnsi="宋体" w:hint="eastAsia"/>
          <w:sz w:val="28"/>
        </w:rPr>
        <w:t>、投票材料</w:t>
      </w:r>
      <w:r w:rsidRPr="00AC6A66">
        <w:rPr>
          <w:rFonts w:ascii="宋体" w:eastAsia="宋体" w:hAnsi="宋体"/>
          <w:sz w:val="28"/>
        </w:rPr>
        <w:t>扫描为PDF版本</w:t>
      </w:r>
      <w:r w:rsidR="007B5D0D">
        <w:rPr>
          <w:rFonts w:ascii="宋体" w:eastAsia="宋体" w:hAnsi="宋体" w:hint="eastAsia"/>
          <w:sz w:val="28"/>
        </w:rPr>
        <w:t>）发至中心业务副主任邮箱：</w:t>
      </w:r>
      <w:r w:rsidR="009A6A90">
        <w:rPr>
          <w:rFonts w:ascii="宋体" w:eastAsia="宋体" w:hAnsi="宋体"/>
          <w:sz w:val="28"/>
        </w:rPr>
        <w:t xml:space="preserve"> </w:t>
      </w:r>
      <w:hyperlink r:id="rId8" w:history="1">
        <w:r w:rsidR="009A6A90" w:rsidRPr="00B50C08">
          <w:t>linjx@bjfu.edu.cn</w:t>
        </w:r>
      </w:hyperlink>
      <w:r w:rsidR="009A6A90">
        <w:rPr>
          <w:rFonts w:ascii="宋体" w:eastAsia="宋体" w:hAnsi="宋体" w:hint="eastAsia"/>
          <w:sz w:val="28"/>
        </w:rPr>
        <w:t>，同时抄送</w:t>
      </w:r>
      <w:r w:rsidR="008F3D19" w:rsidRPr="00AC6A66">
        <w:rPr>
          <w:rFonts w:ascii="宋体" w:eastAsia="宋体" w:hAnsi="宋体"/>
          <w:sz w:val="28"/>
        </w:rPr>
        <w:t>中心办公室</w:t>
      </w:r>
      <w:r w:rsidR="009A6A90">
        <w:rPr>
          <w:rFonts w:ascii="宋体" w:eastAsia="宋体" w:hAnsi="宋体" w:hint="eastAsia"/>
          <w:sz w:val="28"/>
        </w:rPr>
        <w:t>邮箱：</w:t>
      </w:r>
      <w:hyperlink r:id="rId9" w:history="1">
        <w:r w:rsidR="009A6A90" w:rsidRPr="00B50C08">
          <w:t>baic_tbmd@bjfu.edu.cn</w:t>
        </w:r>
      </w:hyperlink>
      <w:r w:rsidR="009A6A90">
        <w:rPr>
          <w:rFonts w:ascii="宋体" w:eastAsia="宋体" w:hAnsi="宋体" w:hint="eastAsia"/>
          <w:sz w:val="28"/>
        </w:rPr>
        <w:t>。</w:t>
      </w:r>
    </w:p>
    <w:p w:rsidR="006C7A01" w:rsidRPr="00AC6A66" w:rsidRDefault="006C7A01" w:rsidP="00153CFB">
      <w:pPr>
        <w:pStyle w:val="a3"/>
        <w:numPr>
          <w:ilvl w:val="0"/>
          <w:numId w:val="12"/>
        </w:numPr>
        <w:adjustRightInd w:val="0"/>
        <w:spacing w:beforeLines="50" w:before="156" w:afterLines="50" w:after="156" w:line="400" w:lineRule="exact"/>
        <w:ind w:leftChars="250" w:left="525" w:firstLine="560"/>
        <w:jc w:val="left"/>
        <w:rPr>
          <w:rFonts w:ascii="宋体" w:eastAsia="宋体" w:hAnsi="宋体"/>
          <w:sz w:val="28"/>
        </w:rPr>
      </w:pPr>
      <w:r w:rsidRPr="00AC6A66">
        <w:rPr>
          <w:rFonts w:ascii="宋体" w:eastAsia="宋体" w:hAnsi="宋体"/>
          <w:sz w:val="28"/>
        </w:rPr>
        <w:t>学术评议</w:t>
      </w:r>
      <w:r w:rsidR="00BF1603" w:rsidRPr="00AC6A66">
        <w:rPr>
          <w:rFonts w:ascii="宋体" w:eastAsia="宋体" w:hAnsi="宋体" w:hint="eastAsia"/>
          <w:sz w:val="28"/>
        </w:rPr>
        <w:t>结果由</w:t>
      </w:r>
      <w:r w:rsidR="00BF1603" w:rsidRPr="00AC6A66">
        <w:rPr>
          <w:rFonts w:ascii="宋体" w:eastAsia="宋体" w:hAnsi="宋体"/>
          <w:sz w:val="28"/>
        </w:rPr>
        <w:t>合作导师</w:t>
      </w:r>
      <w:r w:rsidR="00BF1603" w:rsidRPr="00AC6A66">
        <w:rPr>
          <w:rFonts w:ascii="宋体" w:eastAsia="宋体" w:hAnsi="宋体" w:hint="eastAsia"/>
          <w:sz w:val="28"/>
        </w:rPr>
        <w:t>方告知</w:t>
      </w:r>
      <w:r w:rsidR="006B307A" w:rsidRPr="00AC6A66">
        <w:rPr>
          <w:rFonts w:ascii="宋体" w:eastAsia="宋体" w:hAnsi="宋体"/>
          <w:sz w:val="28"/>
        </w:rPr>
        <w:t>申请人</w:t>
      </w:r>
      <w:r w:rsidRPr="00AC6A66">
        <w:rPr>
          <w:rFonts w:ascii="宋体" w:eastAsia="宋体" w:hAnsi="宋体"/>
          <w:sz w:val="28"/>
        </w:rPr>
        <w:t>，</w:t>
      </w:r>
      <w:r w:rsidR="00BF1603" w:rsidRPr="00AC6A66">
        <w:rPr>
          <w:rFonts w:ascii="宋体" w:eastAsia="宋体" w:hAnsi="宋体" w:hint="eastAsia"/>
          <w:sz w:val="28"/>
        </w:rPr>
        <w:t>并对</w:t>
      </w:r>
      <w:r w:rsidR="00BF1603" w:rsidRPr="00AC6A66">
        <w:rPr>
          <w:rFonts w:ascii="宋体" w:eastAsia="宋体" w:hAnsi="宋体"/>
          <w:sz w:val="28"/>
        </w:rPr>
        <w:t>通过评议的申请人预通知</w:t>
      </w:r>
      <w:r w:rsidR="00BF1603" w:rsidRPr="00AC6A66">
        <w:rPr>
          <w:rFonts w:ascii="宋体" w:eastAsia="宋体" w:hAnsi="宋体" w:hint="eastAsia"/>
          <w:sz w:val="28"/>
        </w:rPr>
        <w:t>其</w:t>
      </w:r>
      <w:r w:rsidRPr="00AC6A66">
        <w:rPr>
          <w:rFonts w:ascii="宋体" w:eastAsia="宋体" w:hAnsi="宋体" w:hint="eastAsia"/>
          <w:sz w:val="28"/>
        </w:rPr>
        <w:t>将</w:t>
      </w:r>
      <w:r w:rsidRPr="00AC6A66">
        <w:rPr>
          <w:rFonts w:ascii="宋体" w:eastAsia="宋体" w:hAnsi="宋体"/>
          <w:sz w:val="28"/>
        </w:rPr>
        <w:t>参加由中心组织</w:t>
      </w:r>
      <w:r w:rsidR="00AC6A66">
        <w:rPr>
          <w:rFonts w:ascii="宋体" w:eastAsia="宋体" w:hAnsi="宋体" w:hint="eastAsia"/>
          <w:sz w:val="28"/>
        </w:rPr>
        <w:t>的</w:t>
      </w:r>
      <w:r w:rsidRPr="00AC6A66">
        <w:rPr>
          <w:rFonts w:ascii="宋体" w:eastAsia="宋体" w:hAnsi="宋体" w:hint="eastAsia"/>
          <w:sz w:val="28"/>
        </w:rPr>
        <w:t>入站</w:t>
      </w:r>
      <w:r w:rsidRPr="00AC6A66">
        <w:rPr>
          <w:rFonts w:ascii="宋体" w:eastAsia="宋体" w:hAnsi="宋体"/>
          <w:sz w:val="28"/>
        </w:rPr>
        <w:t>考核</w:t>
      </w:r>
      <w:r w:rsidRPr="00AC6A66">
        <w:rPr>
          <w:rFonts w:ascii="宋体" w:eastAsia="宋体" w:hAnsi="宋体" w:hint="eastAsia"/>
          <w:sz w:val="28"/>
        </w:rPr>
        <w:t>环节。</w:t>
      </w:r>
    </w:p>
    <w:p w:rsidR="005A2E8B" w:rsidRPr="00E642A4" w:rsidRDefault="005A2E8B" w:rsidP="00935D7C">
      <w:pPr>
        <w:pStyle w:val="a3"/>
        <w:numPr>
          <w:ilvl w:val="0"/>
          <w:numId w:val="12"/>
        </w:numPr>
        <w:adjustRightInd w:val="0"/>
        <w:spacing w:beforeLines="50" w:before="156" w:afterLines="50" w:after="156" w:line="400" w:lineRule="exact"/>
        <w:ind w:leftChars="250" w:left="525" w:firstLineChars="0" w:firstLine="560"/>
        <w:jc w:val="left"/>
        <w:rPr>
          <w:rFonts w:ascii="宋体" w:eastAsia="宋体" w:hAnsi="宋体"/>
          <w:sz w:val="28"/>
        </w:rPr>
      </w:pPr>
      <w:r w:rsidRPr="00E642A4">
        <w:rPr>
          <w:rFonts w:ascii="宋体" w:eastAsia="宋体" w:hAnsi="宋体" w:hint="eastAsia"/>
          <w:sz w:val="28"/>
        </w:rPr>
        <w:t>评议</w:t>
      </w:r>
      <w:r w:rsidRPr="00E642A4">
        <w:rPr>
          <w:rFonts w:ascii="宋体" w:eastAsia="宋体" w:hAnsi="宋体"/>
          <w:sz w:val="28"/>
        </w:rPr>
        <w:t>专家</w:t>
      </w:r>
      <w:r w:rsidRPr="00E642A4">
        <w:rPr>
          <w:rFonts w:ascii="宋体" w:eastAsia="宋体" w:hAnsi="宋体" w:hint="eastAsia"/>
          <w:sz w:val="28"/>
        </w:rPr>
        <w:t>评审</w:t>
      </w:r>
      <w:r w:rsidRPr="00E642A4">
        <w:rPr>
          <w:rFonts w:ascii="宋体" w:eastAsia="宋体" w:hAnsi="宋体"/>
          <w:sz w:val="28"/>
        </w:rPr>
        <w:t>费</w:t>
      </w:r>
      <w:r w:rsidRPr="00E642A4">
        <w:rPr>
          <w:rFonts w:ascii="宋体" w:eastAsia="宋体" w:hAnsi="宋体" w:hint="eastAsia"/>
          <w:sz w:val="28"/>
        </w:rPr>
        <w:t>严格按照</w:t>
      </w:r>
      <w:r w:rsidR="00E642A4" w:rsidRPr="00E642A4">
        <w:rPr>
          <w:rFonts w:ascii="宋体" w:eastAsia="宋体" w:hAnsi="宋体" w:hint="eastAsia"/>
          <w:sz w:val="28"/>
        </w:rPr>
        <w:t>《中央财政科研项目专家咨询费管理办法》</w:t>
      </w:r>
      <w:r w:rsidRPr="00E642A4">
        <w:rPr>
          <w:rFonts w:ascii="宋体" w:eastAsia="宋体" w:hAnsi="宋体"/>
          <w:sz w:val="28"/>
        </w:rPr>
        <w:t>执行</w:t>
      </w:r>
      <w:r w:rsidRPr="00E642A4">
        <w:rPr>
          <w:rFonts w:ascii="宋体" w:eastAsia="宋体" w:hAnsi="宋体" w:hint="eastAsia"/>
          <w:sz w:val="28"/>
        </w:rPr>
        <w:t>（见</w:t>
      </w:r>
      <w:r w:rsidRPr="00E642A4">
        <w:rPr>
          <w:rFonts w:ascii="宋体" w:eastAsia="宋体" w:hAnsi="宋体"/>
          <w:sz w:val="28"/>
        </w:rPr>
        <w:t>附件</w:t>
      </w:r>
      <w:r w:rsidR="00D755A1" w:rsidRPr="00E642A4">
        <w:rPr>
          <w:rFonts w:ascii="宋体" w:eastAsia="宋体" w:hAnsi="宋体"/>
          <w:sz w:val="28"/>
        </w:rPr>
        <w:t>4</w:t>
      </w:r>
      <w:r w:rsidRPr="00E642A4">
        <w:rPr>
          <w:rFonts w:ascii="宋体" w:eastAsia="宋体" w:hAnsi="宋体" w:hint="eastAsia"/>
          <w:sz w:val="28"/>
        </w:rPr>
        <w:t>）</w:t>
      </w:r>
      <w:r w:rsidRPr="00E642A4">
        <w:rPr>
          <w:rFonts w:ascii="宋体" w:eastAsia="宋体" w:hAnsi="宋体"/>
          <w:sz w:val="28"/>
        </w:rPr>
        <w:t>，从</w:t>
      </w:r>
      <w:r w:rsidRPr="00E642A4">
        <w:rPr>
          <w:rFonts w:ascii="宋体" w:eastAsia="宋体" w:hAnsi="宋体" w:hint="eastAsia"/>
          <w:sz w:val="28"/>
        </w:rPr>
        <w:t>合作导师</w:t>
      </w:r>
      <w:r w:rsidRPr="00E642A4">
        <w:rPr>
          <w:rFonts w:ascii="宋体" w:eastAsia="宋体" w:hAnsi="宋体"/>
          <w:sz w:val="28"/>
        </w:rPr>
        <w:t>已经设立的</w:t>
      </w:r>
      <w:r w:rsidRPr="00E642A4">
        <w:rPr>
          <w:rFonts w:ascii="宋体" w:eastAsia="宋体" w:hAnsi="宋体" w:hint="eastAsia"/>
          <w:sz w:val="28"/>
        </w:rPr>
        <w:t>启动资金</w:t>
      </w:r>
      <w:r w:rsidRPr="00E642A4">
        <w:rPr>
          <w:rFonts w:ascii="宋体" w:eastAsia="宋体" w:hAnsi="宋体"/>
          <w:sz w:val="28"/>
        </w:rPr>
        <w:t>账号中</w:t>
      </w:r>
      <w:r w:rsidRPr="00E642A4">
        <w:rPr>
          <w:rFonts w:ascii="宋体" w:eastAsia="宋体" w:hAnsi="宋体" w:hint="eastAsia"/>
          <w:sz w:val="28"/>
        </w:rPr>
        <w:t>列支</w:t>
      </w:r>
      <w:r w:rsidRPr="00E642A4">
        <w:rPr>
          <w:rFonts w:ascii="宋体" w:eastAsia="宋体" w:hAnsi="宋体"/>
          <w:sz w:val="28"/>
        </w:rPr>
        <w:t>。</w:t>
      </w:r>
      <w:r w:rsidRPr="00E642A4">
        <w:rPr>
          <w:rFonts w:ascii="宋体" w:eastAsia="宋体" w:hAnsi="宋体" w:hint="eastAsia"/>
          <w:sz w:val="28"/>
        </w:rPr>
        <w:t>报销</w:t>
      </w:r>
      <w:r w:rsidRPr="00E642A4">
        <w:rPr>
          <w:rFonts w:ascii="宋体" w:eastAsia="宋体" w:hAnsi="宋体"/>
          <w:sz w:val="28"/>
        </w:rPr>
        <w:t>程序</w:t>
      </w:r>
      <w:r w:rsidRPr="00E642A4">
        <w:rPr>
          <w:rFonts w:ascii="宋体" w:eastAsia="宋体" w:hAnsi="宋体" w:hint="eastAsia"/>
          <w:sz w:val="28"/>
        </w:rPr>
        <w:t>按照</w:t>
      </w:r>
      <w:r w:rsidRPr="00E642A4">
        <w:rPr>
          <w:rFonts w:ascii="宋体" w:eastAsia="宋体" w:hAnsi="宋体"/>
          <w:sz w:val="28"/>
        </w:rPr>
        <w:t>我校</w:t>
      </w:r>
      <w:r w:rsidRPr="00E642A4">
        <w:rPr>
          <w:rFonts w:ascii="宋体" w:eastAsia="宋体" w:hAnsi="宋体" w:hint="eastAsia"/>
          <w:sz w:val="28"/>
        </w:rPr>
        <w:t>财务</w:t>
      </w:r>
      <w:r w:rsidRPr="00E642A4">
        <w:rPr>
          <w:rFonts w:ascii="宋体" w:eastAsia="宋体" w:hAnsi="宋体"/>
          <w:sz w:val="28"/>
        </w:rPr>
        <w:t>处规定的</w:t>
      </w:r>
      <w:r w:rsidR="00A27A77" w:rsidRPr="00E642A4">
        <w:rPr>
          <w:rFonts w:ascii="宋体" w:eastAsia="宋体" w:hAnsi="宋体" w:hint="eastAsia"/>
          <w:sz w:val="28"/>
        </w:rPr>
        <w:t>会务组</w:t>
      </w:r>
      <w:r w:rsidRPr="00E642A4">
        <w:rPr>
          <w:rFonts w:ascii="宋体" w:eastAsia="宋体" w:hAnsi="宋体"/>
          <w:sz w:val="28"/>
        </w:rPr>
        <w:t>先垫支</w:t>
      </w:r>
      <w:r w:rsidR="00A27A77" w:rsidRPr="00E642A4">
        <w:rPr>
          <w:rFonts w:ascii="宋体" w:eastAsia="宋体" w:hAnsi="宋体" w:hint="eastAsia"/>
          <w:sz w:val="28"/>
        </w:rPr>
        <w:t>再报销</w:t>
      </w:r>
      <w:r w:rsidR="00A27A77" w:rsidRPr="00E642A4">
        <w:rPr>
          <w:rFonts w:ascii="宋体" w:eastAsia="宋体" w:hAnsi="宋体"/>
          <w:sz w:val="28"/>
        </w:rPr>
        <w:t>的程序执行。</w:t>
      </w:r>
      <w:r w:rsidRPr="00E642A4">
        <w:rPr>
          <w:rFonts w:ascii="宋体" w:eastAsia="宋体" w:hAnsi="宋体" w:hint="eastAsia"/>
          <w:sz w:val="28"/>
        </w:rPr>
        <w:t>校外</w:t>
      </w:r>
      <w:r w:rsidRPr="00E642A4">
        <w:rPr>
          <w:rFonts w:ascii="宋体" w:eastAsia="宋体" w:hAnsi="宋体"/>
          <w:sz w:val="28"/>
        </w:rPr>
        <w:t>专家从</w:t>
      </w:r>
      <w:r w:rsidRPr="00E642A4">
        <w:rPr>
          <w:rFonts w:ascii="宋体" w:eastAsia="宋体" w:hAnsi="宋体" w:hint="eastAsia"/>
          <w:sz w:val="28"/>
        </w:rPr>
        <w:t>非在编</w:t>
      </w:r>
      <w:r w:rsidRPr="00E642A4">
        <w:rPr>
          <w:rFonts w:ascii="宋体" w:eastAsia="宋体" w:hAnsi="宋体"/>
          <w:sz w:val="28"/>
        </w:rPr>
        <w:t>系统</w:t>
      </w:r>
      <w:r w:rsidRPr="00E642A4">
        <w:rPr>
          <w:rFonts w:ascii="宋体" w:eastAsia="宋体" w:hAnsi="宋体" w:hint="eastAsia"/>
          <w:sz w:val="28"/>
        </w:rPr>
        <w:t>报销</w:t>
      </w:r>
      <w:r w:rsidRPr="00E642A4">
        <w:rPr>
          <w:rFonts w:ascii="宋体" w:eastAsia="宋体" w:hAnsi="宋体"/>
          <w:sz w:val="28"/>
        </w:rPr>
        <w:t>。</w:t>
      </w:r>
    </w:p>
    <w:p w:rsidR="009A33E0" w:rsidRPr="00AE5CA3" w:rsidRDefault="008F3D19" w:rsidP="00AE5CA3">
      <w:pPr>
        <w:pStyle w:val="a3"/>
        <w:numPr>
          <w:ilvl w:val="0"/>
          <w:numId w:val="6"/>
        </w:numPr>
        <w:adjustRightInd w:val="0"/>
        <w:spacing w:beforeLines="50" w:before="156" w:afterLines="50" w:after="156" w:line="400" w:lineRule="exact"/>
        <w:ind w:firstLineChars="0"/>
        <w:jc w:val="left"/>
        <w:rPr>
          <w:rFonts w:ascii="宋体" w:eastAsia="宋体" w:hAnsi="宋体"/>
          <w:b/>
          <w:sz w:val="28"/>
        </w:rPr>
      </w:pPr>
      <w:r w:rsidRPr="00AE5CA3">
        <w:rPr>
          <w:rFonts w:ascii="宋体" w:eastAsia="宋体" w:hAnsi="宋体" w:hint="eastAsia"/>
          <w:b/>
          <w:sz w:val="28"/>
        </w:rPr>
        <w:t>入站</w:t>
      </w:r>
      <w:r w:rsidRPr="00AE5CA3">
        <w:rPr>
          <w:rFonts w:ascii="宋体" w:eastAsia="宋体" w:hAnsi="宋体"/>
          <w:b/>
          <w:sz w:val="28"/>
        </w:rPr>
        <w:t>考核</w:t>
      </w:r>
      <w:ins w:id="8" w:author="pc" w:date="2018-06-12T16:15:00Z">
        <w:r w:rsidR="00542DFB">
          <w:rPr>
            <w:rFonts w:ascii="宋体" w:eastAsia="宋体" w:hAnsi="宋体" w:hint="eastAsia"/>
            <w:b/>
            <w:sz w:val="28"/>
          </w:rPr>
          <w:t>（二审）</w:t>
        </w:r>
      </w:ins>
      <w:r w:rsidRPr="00AE5CA3">
        <w:rPr>
          <w:rFonts w:ascii="宋体" w:eastAsia="宋体" w:hAnsi="宋体"/>
          <w:b/>
          <w:sz w:val="28"/>
        </w:rPr>
        <w:t>：</w:t>
      </w:r>
    </w:p>
    <w:p w:rsidR="009A33E0" w:rsidRDefault="008F3D19" w:rsidP="00AE5CA3">
      <w:pPr>
        <w:pStyle w:val="a3"/>
        <w:numPr>
          <w:ilvl w:val="0"/>
          <w:numId w:val="8"/>
        </w:numPr>
        <w:adjustRightInd w:val="0"/>
        <w:spacing w:beforeLines="50" w:before="156" w:afterLines="50" w:after="156" w:line="400" w:lineRule="exact"/>
        <w:ind w:leftChars="250" w:left="525" w:firstLine="560"/>
        <w:jc w:val="left"/>
        <w:rPr>
          <w:ins w:id="9" w:author="pc" w:date="2018-06-12T16:13:00Z"/>
          <w:rFonts w:ascii="宋体" w:eastAsia="宋体" w:hAnsi="宋体"/>
          <w:sz w:val="28"/>
        </w:rPr>
      </w:pPr>
      <w:r w:rsidRPr="00AE5CA3">
        <w:rPr>
          <w:rFonts w:ascii="宋体" w:eastAsia="宋体" w:hAnsi="宋体" w:hint="eastAsia"/>
          <w:sz w:val="28"/>
        </w:rPr>
        <w:t>中心</w:t>
      </w:r>
      <w:r w:rsidR="00B4716A">
        <w:rPr>
          <w:rFonts w:ascii="宋体" w:eastAsia="宋体" w:hAnsi="宋体" w:hint="eastAsia"/>
          <w:sz w:val="28"/>
        </w:rPr>
        <w:t>办公室</w:t>
      </w:r>
      <w:r w:rsidRPr="00AE5CA3">
        <w:rPr>
          <w:rFonts w:ascii="宋体" w:eastAsia="宋体" w:hAnsi="宋体" w:hint="eastAsia"/>
          <w:sz w:val="28"/>
        </w:rPr>
        <w:t>组织</w:t>
      </w:r>
      <w:r w:rsidRPr="00AE5CA3">
        <w:rPr>
          <w:rFonts w:ascii="宋体" w:eastAsia="宋体" w:hAnsi="宋体"/>
          <w:sz w:val="28"/>
        </w:rPr>
        <w:t>入站考核</w:t>
      </w:r>
      <w:r w:rsidRPr="00AE5CA3">
        <w:rPr>
          <w:rFonts w:ascii="宋体" w:eastAsia="宋体" w:hAnsi="宋体" w:hint="eastAsia"/>
          <w:sz w:val="28"/>
        </w:rPr>
        <w:t>。</w:t>
      </w:r>
      <w:r w:rsidR="006C7A01" w:rsidRPr="00AE5CA3">
        <w:rPr>
          <w:rFonts w:ascii="宋体" w:eastAsia="宋体" w:hAnsi="宋体"/>
          <w:sz w:val="28"/>
        </w:rPr>
        <w:t>博</w:t>
      </w:r>
      <w:r w:rsidR="006C7A01" w:rsidRPr="00AE5CA3">
        <w:rPr>
          <w:rFonts w:ascii="宋体" w:eastAsia="宋体" w:hAnsi="宋体" w:hint="eastAsia"/>
          <w:sz w:val="28"/>
        </w:rPr>
        <w:t>士</w:t>
      </w:r>
      <w:r w:rsidR="006C7A01" w:rsidRPr="00AE5CA3">
        <w:rPr>
          <w:rFonts w:ascii="宋体" w:eastAsia="宋体" w:hAnsi="宋体"/>
          <w:sz w:val="28"/>
        </w:rPr>
        <w:t>后申请人</w:t>
      </w:r>
      <w:r w:rsidR="00FA3D8C" w:rsidRPr="00AE5CA3">
        <w:rPr>
          <w:rFonts w:ascii="宋体" w:eastAsia="宋体" w:hAnsi="宋体" w:hint="eastAsia"/>
          <w:sz w:val="28"/>
        </w:rPr>
        <w:t>若</w:t>
      </w:r>
      <w:r w:rsidR="00FA3D8C" w:rsidRPr="00AE5CA3">
        <w:rPr>
          <w:rFonts w:ascii="宋体" w:eastAsia="宋体" w:hAnsi="宋体"/>
          <w:sz w:val="28"/>
        </w:rPr>
        <w:t>不能</w:t>
      </w:r>
      <w:r w:rsidR="006C7A01" w:rsidRPr="00AE5CA3">
        <w:rPr>
          <w:rFonts w:ascii="宋体" w:eastAsia="宋体" w:hAnsi="宋体"/>
          <w:sz w:val="28"/>
        </w:rPr>
        <w:t>到场</w:t>
      </w:r>
      <w:r w:rsidR="00FA3D8C" w:rsidRPr="00AE5CA3">
        <w:rPr>
          <w:rFonts w:ascii="宋体" w:eastAsia="宋体" w:hAnsi="宋体" w:hint="eastAsia"/>
          <w:sz w:val="28"/>
        </w:rPr>
        <w:t>，</w:t>
      </w:r>
      <w:r w:rsidR="00FA3D8C" w:rsidRPr="00AE5CA3">
        <w:rPr>
          <w:rFonts w:ascii="宋体" w:eastAsia="宋体" w:hAnsi="宋体"/>
          <w:sz w:val="28"/>
        </w:rPr>
        <w:t>可由合作导师</w:t>
      </w:r>
      <w:r w:rsidR="00434348">
        <w:rPr>
          <w:rFonts w:ascii="宋体" w:eastAsia="宋体" w:hAnsi="宋体" w:hint="eastAsia"/>
          <w:sz w:val="28"/>
        </w:rPr>
        <w:t>团队</w:t>
      </w:r>
      <w:r w:rsidR="00FA3D8C" w:rsidRPr="00AE5CA3">
        <w:rPr>
          <w:rFonts w:ascii="宋体" w:eastAsia="宋体" w:hAnsi="宋体"/>
          <w:sz w:val="28"/>
        </w:rPr>
        <w:t>代为介绍</w:t>
      </w:r>
      <w:r w:rsidR="006C7A01" w:rsidRPr="00AE5CA3">
        <w:rPr>
          <w:rFonts w:ascii="宋体" w:eastAsia="宋体" w:hAnsi="宋体"/>
          <w:sz w:val="28"/>
        </w:rPr>
        <w:t>。</w:t>
      </w:r>
    </w:p>
    <w:p w:rsidR="00542DFB" w:rsidRPr="00AE5CA3" w:rsidRDefault="00542DFB" w:rsidP="00AE5CA3">
      <w:pPr>
        <w:pStyle w:val="a3"/>
        <w:numPr>
          <w:ilvl w:val="0"/>
          <w:numId w:val="8"/>
        </w:numPr>
        <w:adjustRightInd w:val="0"/>
        <w:spacing w:beforeLines="50" w:before="156" w:afterLines="50" w:after="156" w:line="400" w:lineRule="exact"/>
        <w:ind w:leftChars="250" w:left="525" w:firstLine="560"/>
        <w:jc w:val="left"/>
        <w:rPr>
          <w:rFonts w:ascii="宋体" w:eastAsia="宋体" w:hAnsi="宋体"/>
          <w:sz w:val="28"/>
        </w:rPr>
      </w:pPr>
      <w:ins w:id="10" w:author="pc" w:date="2018-06-12T16:14:00Z">
        <w:r>
          <w:rPr>
            <w:rFonts w:ascii="宋体" w:eastAsia="宋体" w:hAnsi="宋体" w:hint="eastAsia"/>
            <w:sz w:val="28"/>
          </w:rPr>
          <w:t>情况介绍内容包括并不限于：博士后申请人情况简介、学术成果简介、进站后工作设想、</w:t>
        </w:r>
      </w:ins>
      <w:ins w:id="11" w:author="pc" w:date="2018-06-12T16:15:00Z">
        <w:r>
          <w:rPr>
            <w:rFonts w:ascii="宋体" w:eastAsia="宋体" w:hAnsi="宋体" w:hint="eastAsia"/>
            <w:sz w:val="28"/>
          </w:rPr>
          <w:t>学术评议情况（</w:t>
        </w:r>
        <w:r w:rsidRPr="00542DFB">
          <w:rPr>
            <w:rFonts w:ascii="宋体" w:eastAsia="宋体" w:hAnsi="宋体" w:hint="eastAsia"/>
            <w:color w:val="FF0000"/>
            <w:sz w:val="28"/>
            <w:rPrChange w:id="12" w:author="pc" w:date="2018-06-12T16:15:00Z">
              <w:rPr>
                <w:rFonts w:ascii="宋体" w:eastAsia="宋体" w:hAnsi="宋体" w:hint="eastAsia"/>
                <w:sz w:val="28"/>
              </w:rPr>
            </w:rPrChange>
          </w:rPr>
          <w:t>包括与会专家名单、投票情况、评议</w:t>
        </w:r>
        <w:r w:rsidRPr="00542DFB">
          <w:rPr>
            <w:rFonts w:ascii="宋体" w:eastAsia="宋体" w:hAnsi="宋体" w:hint="eastAsia"/>
            <w:color w:val="FF0000"/>
            <w:sz w:val="28"/>
            <w:rPrChange w:id="13" w:author="pc" w:date="2018-06-12T16:15:00Z">
              <w:rPr>
                <w:rFonts w:ascii="宋体" w:eastAsia="宋体" w:hAnsi="宋体" w:hint="eastAsia"/>
                <w:sz w:val="28"/>
              </w:rPr>
            </w:rPrChange>
          </w:rPr>
          <w:lastRenderedPageBreak/>
          <w:t>意见等</w:t>
        </w:r>
        <w:r>
          <w:rPr>
            <w:rFonts w:ascii="宋体" w:eastAsia="宋体" w:hAnsi="宋体" w:hint="eastAsia"/>
            <w:sz w:val="28"/>
          </w:rPr>
          <w:t>。）</w:t>
        </w:r>
      </w:ins>
    </w:p>
    <w:p w:rsidR="00486153" w:rsidRPr="00AE5CA3" w:rsidRDefault="00486153" w:rsidP="00AE5CA3">
      <w:pPr>
        <w:pStyle w:val="a3"/>
        <w:numPr>
          <w:ilvl w:val="0"/>
          <w:numId w:val="8"/>
        </w:numPr>
        <w:adjustRightInd w:val="0"/>
        <w:spacing w:beforeLines="50" w:before="156" w:afterLines="50" w:after="156" w:line="400" w:lineRule="exact"/>
        <w:ind w:leftChars="250" w:left="525" w:firstLine="560"/>
        <w:jc w:val="left"/>
        <w:rPr>
          <w:rFonts w:ascii="宋体" w:eastAsia="宋体" w:hAnsi="宋体"/>
          <w:sz w:val="28"/>
        </w:rPr>
      </w:pPr>
      <w:r w:rsidRPr="00AE5CA3">
        <w:rPr>
          <w:rFonts w:ascii="宋体" w:eastAsia="宋体" w:hAnsi="宋体" w:hint="eastAsia"/>
          <w:sz w:val="28"/>
        </w:rPr>
        <w:t>专家</w:t>
      </w:r>
      <w:r w:rsidRPr="00AE5CA3">
        <w:rPr>
          <w:rFonts w:ascii="宋体" w:eastAsia="宋体" w:hAnsi="宋体"/>
          <w:sz w:val="28"/>
        </w:rPr>
        <w:t>组</w:t>
      </w:r>
      <w:r w:rsidRPr="00AE5CA3">
        <w:rPr>
          <w:rFonts w:ascii="宋体" w:eastAsia="宋体" w:hAnsi="宋体" w:hint="eastAsia"/>
          <w:sz w:val="28"/>
        </w:rPr>
        <w:t>结合</w:t>
      </w:r>
      <w:r w:rsidRPr="00AE5CA3">
        <w:rPr>
          <w:rFonts w:ascii="宋体" w:eastAsia="宋体" w:hAnsi="宋体"/>
          <w:sz w:val="28"/>
        </w:rPr>
        <w:t>答辩情况，对博</w:t>
      </w:r>
      <w:r w:rsidRPr="00AE5CA3">
        <w:rPr>
          <w:rFonts w:ascii="宋体" w:eastAsia="宋体" w:hAnsi="宋体" w:hint="eastAsia"/>
          <w:sz w:val="28"/>
        </w:rPr>
        <w:t>士</w:t>
      </w:r>
      <w:r w:rsidRPr="00AE5CA3">
        <w:rPr>
          <w:rFonts w:ascii="宋体" w:eastAsia="宋体" w:hAnsi="宋体"/>
          <w:sz w:val="28"/>
        </w:rPr>
        <w:t>后申请</w:t>
      </w:r>
      <w:r w:rsidRPr="00AE5CA3">
        <w:rPr>
          <w:rFonts w:ascii="宋体" w:eastAsia="宋体" w:hAnsi="宋体" w:hint="eastAsia"/>
          <w:sz w:val="28"/>
        </w:rPr>
        <w:t>人</w:t>
      </w:r>
      <w:r w:rsidRPr="00AE5CA3">
        <w:rPr>
          <w:rFonts w:ascii="宋体" w:eastAsia="宋体" w:hAnsi="宋体"/>
          <w:sz w:val="28"/>
        </w:rPr>
        <w:t>学术评议材料进行审核。</w:t>
      </w:r>
    </w:p>
    <w:p w:rsidR="00B4716A" w:rsidRDefault="00B4716A" w:rsidP="004E21C9">
      <w:pPr>
        <w:pStyle w:val="a3"/>
        <w:numPr>
          <w:ilvl w:val="0"/>
          <w:numId w:val="8"/>
        </w:numPr>
        <w:adjustRightInd w:val="0"/>
        <w:spacing w:beforeLines="50" w:before="156" w:afterLines="50" w:after="156" w:line="400" w:lineRule="exact"/>
        <w:ind w:leftChars="250" w:left="525" w:firstLine="560"/>
        <w:jc w:val="left"/>
        <w:rPr>
          <w:rFonts w:ascii="宋体" w:eastAsia="宋体" w:hAnsi="宋体"/>
          <w:sz w:val="28"/>
        </w:rPr>
      </w:pPr>
      <w:r w:rsidRPr="00B4716A">
        <w:rPr>
          <w:rFonts w:ascii="宋体" w:eastAsia="宋体" w:hAnsi="宋体" w:hint="eastAsia"/>
          <w:sz w:val="28"/>
        </w:rPr>
        <w:t>办公室</w:t>
      </w:r>
      <w:r w:rsidRPr="00B4716A">
        <w:rPr>
          <w:rFonts w:ascii="宋体" w:eastAsia="宋体" w:hAnsi="宋体"/>
          <w:sz w:val="28"/>
        </w:rPr>
        <w:t>负责将</w:t>
      </w:r>
      <w:r w:rsidR="009A33E0" w:rsidRPr="00B4716A">
        <w:rPr>
          <w:rFonts w:ascii="宋体" w:eastAsia="宋体" w:hAnsi="宋体" w:hint="eastAsia"/>
          <w:sz w:val="28"/>
        </w:rPr>
        <w:t>入站考核</w:t>
      </w:r>
      <w:r w:rsidRPr="00B4716A">
        <w:rPr>
          <w:rFonts w:ascii="宋体" w:eastAsia="宋体" w:hAnsi="宋体" w:hint="eastAsia"/>
          <w:sz w:val="28"/>
        </w:rPr>
        <w:t>结果</w:t>
      </w:r>
      <w:r w:rsidRPr="00B4716A">
        <w:rPr>
          <w:rFonts w:ascii="宋体" w:eastAsia="宋体" w:hAnsi="宋体"/>
          <w:sz w:val="28"/>
        </w:rPr>
        <w:t>告知</w:t>
      </w:r>
      <w:r w:rsidR="009A33E0" w:rsidRPr="00B4716A">
        <w:rPr>
          <w:rFonts w:ascii="宋体" w:eastAsia="宋体" w:hAnsi="宋体"/>
          <w:sz w:val="28"/>
        </w:rPr>
        <w:t>合作导师方</w:t>
      </w:r>
      <w:r w:rsidRPr="00B4716A">
        <w:rPr>
          <w:rFonts w:ascii="宋体" w:eastAsia="宋体" w:hAnsi="宋体" w:hint="eastAsia"/>
          <w:sz w:val="28"/>
        </w:rPr>
        <w:t>及</w:t>
      </w:r>
      <w:r w:rsidR="009A33E0" w:rsidRPr="00B4716A">
        <w:rPr>
          <w:rFonts w:ascii="宋体" w:eastAsia="宋体" w:hAnsi="宋体"/>
          <w:sz w:val="28"/>
        </w:rPr>
        <w:t>申请人。</w:t>
      </w:r>
    </w:p>
    <w:p w:rsidR="008F3D19" w:rsidRPr="00B4716A" w:rsidRDefault="009A33E0" w:rsidP="004E21C9">
      <w:pPr>
        <w:pStyle w:val="a3"/>
        <w:numPr>
          <w:ilvl w:val="0"/>
          <w:numId w:val="8"/>
        </w:numPr>
        <w:adjustRightInd w:val="0"/>
        <w:spacing w:beforeLines="50" w:before="156" w:afterLines="50" w:after="156" w:line="400" w:lineRule="exact"/>
        <w:ind w:leftChars="250" w:left="525" w:firstLine="560"/>
        <w:jc w:val="left"/>
        <w:rPr>
          <w:rFonts w:ascii="宋体" w:eastAsia="宋体" w:hAnsi="宋体"/>
          <w:sz w:val="28"/>
        </w:rPr>
      </w:pPr>
      <w:r w:rsidRPr="00B4716A">
        <w:rPr>
          <w:rFonts w:ascii="宋体" w:eastAsia="宋体" w:hAnsi="宋体" w:hint="eastAsia"/>
          <w:sz w:val="28"/>
        </w:rPr>
        <w:t>通过</w:t>
      </w:r>
      <w:r w:rsidRPr="00B4716A">
        <w:rPr>
          <w:rFonts w:ascii="宋体" w:eastAsia="宋体" w:hAnsi="宋体"/>
          <w:sz w:val="28"/>
        </w:rPr>
        <w:t>入站考核的博士后申请人，成为中心拟接收博士后人员。</w:t>
      </w:r>
    </w:p>
    <w:p w:rsidR="009A33E0" w:rsidRPr="00AE5CA3" w:rsidRDefault="009A33E0" w:rsidP="00AE5CA3">
      <w:pPr>
        <w:pStyle w:val="a3"/>
        <w:numPr>
          <w:ilvl w:val="0"/>
          <w:numId w:val="6"/>
        </w:numPr>
        <w:spacing w:beforeLines="50" w:before="156" w:afterLines="50" w:after="156" w:line="400" w:lineRule="exact"/>
        <w:ind w:leftChars="200" w:left="777" w:firstLineChars="0" w:hanging="357"/>
        <w:jc w:val="left"/>
        <w:rPr>
          <w:rFonts w:ascii="宋体" w:eastAsia="宋体" w:hAnsi="宋体"/>
          <w:b/>
          <w:sz w:val="28"/>
        </w:rPr>
      </w:pPr>
      <w:r w:rsidRPr="00AE5CA3">
        <w:rPr>
          <w:rFonts w:ascii="宋体" w:eastAsia="宋体" w:hAnsi="宋体" w:hint="eastAsia"/>
          <w:b/>
          <w:sz w:val="28"/>
        </w:rPr>
        <w:t>召开</w:t>
      </w:r>
      <w:bookmarkStart w:id="14" w:name="_Hlk516151306"/>
      <w:r w:rsidR="00434348">
        <w:rPr>
          <w:rFonts w:ascii="宋体" w:eastAsia="宋体" w:hAnsi="宋体" w:hint="eastAsia"/>
          <w:b/>
          <w:sz w:val="28"/>
        </w:rPr>
        <w:t>薪酬委员会会议</w:t>
      </w:r>
      <w:bookmarkEnd w:id="14"/>
      <w:r w:rsidR="00434348">
        <w:rPr>
          <w:rFonts w:ascii="宋体" w:eastAsia="宋体" w:hAnsi="宋体" w:hint="eastAsia"/>
          <w:b/>
          <w:sz w:val="28"/>
        </w:rPr>
        <w:t>和</w:t>
      </w:r>
      <w:bookmarkStart w:id="15" w:name="_Hlk516151337"/>
      <w:r w:rsidR="00434348">
        <w:rPr>
          <w:rFonts w:ascii="宋体" w:eastAsia="宋体" w:hAnsi="宋体" w:hint="eastAsia"/>
          <w:b/>
          <w:sz w:val="28"/>
        </w:rPr>
        <w:t>人才工作领导小组</w:t>
      </w:r>
      <w:r w:rsidRPr="00AE5CA3">
        <w:rPr>
          <w:rFonts w:ascii="宋体" w:eastAsia="宋体" w:hAnsi="宋体"/>
          <w:b/>
          <w:sz w:val="28"/>
        </w:rPr>
        <w:t>会议</w:t>
      </w:r>
      <w:bookmarkEnd w:id="15"/>
      <w:r w:rsidRPr="00AE5CA3">
        <w:rPr>
          <w:rFonts w:ascii="宋体" w:eastAsia="宋体" w:hAnsi="宋体"/>
          <w:b/>
          <w:sz w:val="28"/>
        </w:rPr>
        <w:t>：</w:t>
      </w:r>
    </w:p>
    <w:p w:rsidR="009A33E0" w:rsidRPr="00AE5CA3" w:rsidRDefault="009A33E0" w:rsidP="00AE5CA3">
      <w:pPr>
        <w:pStyle w:val="a3"/>
        <w:adjustRightInd w:val="0"/>
        <w:spacing w:beforeLines="50" w:before="156" w:afterLines="50" w:after="156" w:line="400" w:lineRule="exact"/>
        <w:ind w:leftChars="250" w:left="525" w:firstLine="560"/>
        <w:jc w:val="left"/>
        <w:rPr>
          <w:rFonts w:ascii="宋体" w:eastAsia="宋体" w:hAnsi="宋体"/>
          <w:sz w:val="28"/>
        </w:rPr>
      </w:pPr>
      <w:r w:rsidRPr="00AE5CA3">
        <w:rPr>
          <w:rFonts w:ascii="宋体" w:eastAsia="宋体" w:hAnsi="宋体" w:hint="eastAsia"/>
          <w:sz w:val="28"/>
        </w:rPr>
        <w:t>1、</w:t>
      </w:r>
      <w:r w:rsidR="00724B5E" w:rsidRPr="00AE5CA3">
        <w:rPr>
          <w:rFonts w:ascii="宋体" w:eastAsia="宋体" w:hAnsi="宋体" w:hint="eastAsia"/>
          <w:sz w:val="28"/>
        </w:rPr>
        <w:t>中心</w:t>
      </w:r>
      <w:r w:rsidR="00724B5E" w:rsidRPr="00AE5CA3">
        <w:rPr>
          <w:rFonts w:ascii="宋体" w:eastAsia="宋体" w:hAnsi="宋体"/>
          <w:sz w:val="28"/>
        </w:rPr>
        <w:t>组织</w:t>
      </w:r>
      <w:r w:rsidR="00285B73" w:rsidRPr="00285B73">
        <w:rPr>
          <w:rFonts w:ascii="宋体" w:eastAsia="宋体" w:hAnsi="宋体" w:hint="eastAsia"/>
          <w:sz w:val="28"/>
        </w:rPr>
        <w:t>薪酬委员会会议</w:t>
      </w:r>
      <w:r w:rsidR="00724B5E" w:rsidRPr="00AE5CA3">
        <w:rPr>
          <w:rFonts w:ascii="宋体" w:eastAsia="宋体" w:hAnsi="宋体"/>
          <w:sz w:val="28"/>
        </w:rPr>
        <w:t>，</w:t>
      </w:r>
      <w:r w:rsidR="00724B5E" w:rsidRPr="00AE5CA3">
        <w:rPr>
          <w:rFonts w:ascii="宋体" w:eastAsia="宋体" w:hAnsi="宋体" w:hint="eastAsia"/>
          <w:sz w:val="28"/>
        </w:rPr>
        <w:t>审议</w:t>
      </w:r>
      <w:r w:rsidR="00724B5E" w:rsidRPr="00AE5CA3">
        <w:rPr>
          <w:rFonts w:ascii="宋体" w:eastAsia="宋体" w:hAnsi="宋体"/>
          <w:sz w:val="28"/>
        </w:rPr>
        <w:t>学术</w:t>
      </w:r>
      <w:r w:rsidRPr="00AE5CA3">
        <w:rPr>
          <w:rFonts w:ascii="宋体" w:eastAsia="宋体" w:hAnsi="宋体" w:hint="eastAsia"/>
          <w:sz w:val="28"/>
        </w:rPr>
        <w:t>评议</w:t>
      </w:r>
      <w:r w:rsidRPr="00AE5CA3">
        <w:rPr>
          <w:rFonts w:ascii="宋体" w:eastAsia="宋体" w:hAnsi="宋体"/>
          <w:sz w:val="28"/>
        </w:rPr>
        <w:t>和入站</w:t>
      </w:r>
      <w:r w:rsidR="00724B5E" w:rsidRPr="00AE5CA3">
        <w:rPr>
          <w:rFonts w:ascii="宋体" w:eastAsia="宋体" w:hAnsi="宋体"/>
          <w:sz w:val="28"/>
        </w:rPr>
        <w:t>考核结果</w:t>
      </w:r>
      <w:r w:rsidRPr="00AE5CA3">
        <w:rPr>
          <w:rFonts w:ascii="宋体" w:eastAsia="宋体" w:hAnsi="宋体" w:hint="eastAsia"/>
          <w:sz w:val="28"/>
        </w:rPr>
        <w:t>，商议确定拟接收</w:t>
      </w:r>
      <w:r w:rsidR="00D14A25" w:rsidRPr="00AE5CA3">
        <w:rPr>
          <w:rFonts w:ascii="宋体" w:eastAsia="宋体" w:hAnsi="宋体"/>
          <w:sz w:val="28"/>
        </w:rPr>
        <w:t>博士后人员</w:t>
      </w:r>
      <w:r w:rsidR="00724B5E" w:rsidRPr="00AE5CA3">
        <w:rPr>
          <w:rFonts w:ascii="宋体" w:eastAsia="宋体" w:hAnsi="宋体"/>
          <w:sz w:val="28"/>
        </w:rPr>
        <w:t>薪酬和聘期任务。</w:t>
      </w:r>
    </w:p>
    <w:p w:rsidR="009A33E0" w:rsidRPr="00AE5CA3" w:rsidRDefault="009A33E0" w:rsidP="00AE5CA3">
      <w:pPr>
        <w:pStyle w:val="a3"/>
        <w:adjustRightInd w:val="0"/>
        <w:spacing w:beforeLines="50" w:before="156" w:afterLines="50" w:after="156" w:line="400" w:lineRule="exact"/>
        <w:ind w:left="1085" w:firstLineChars="0" w:firstLine="0"/>
        <w:jc w:val="left"/>
        <w:rPr>
          <w:rFonts w:ascii="宋体" w:eastAsia="宋体" w:hAnsi="宋体"/>
          <w:sz w:val="28"/>
        </w:rPr>
      </w:pPr>
      <w:r w:rsidRPr="00AE5CA3">
        <w:rPr>
          <w:rFonts w:ascii="宋体" w:eastAsia="宋体" w:hAnsi="宋体" w:hint="eastAsia"/>
          <w:sz w:val="28"/>
        </w:rPr>
        <w:t>2、</w:t>
      </w:r>
      <w:r w:rsidR="00285B73" w:rsidRPr="00AE5CA3">
        <w:rPr>
          <w:rFonts w:ascii="宋体" w:eastAsia="宋体" w:hAnsi="宋体" w:hint="eastAsia"/>
          <w:sz w:val="28"/>
        </w:rPr>
        <w:t>中心</w:t>
      </w:r>
      <w:r w:rsidR="00285B73" w:rsidRPr="00AE5CA3">
        <w:rPr>
          <w:rFonts w:ascii="宋体" w:eastAsia="宋体" w:hAnsi="宋体"/>
          <w:sz w:val="28"/>
        </w:rPr>
        <w:t>组织</w:t>
      </w:r>
      <w:r w:rsidR="00285B73" w:rsidRPr="00285B73">
        <w:rPr>
          <w:rFonts w:ascii="宋体" w:eastAsia="宋体" w:hAnsi="宋体" w:hint="eastAsia"/>
          <w:sz w:val="28"/>
        </w:rPr>
        <w:t>人才工作领导小组会议</w:t>
      </w:r>
      <w:r w:rsidR="00285B73" w:rsidRPr="00AE5CA3">
        <w:rPr>
          <w:rFonts w:ascii="宋体" w:eastAsia="宋体" w:hAnsi="宋体"/>
          <w:sz w:val="28"/>
        </w:rPr>
        <w:t>，</w:t>
      </w:r>
      <w:r w:rsidR="00285B73">
        <w:rPr>
          <w:rFonts w:ascii="宋体" w:eastAsia="宋体" w:hAnsi="宋体" w:hint="eastAsia"/>
          <w:sz w:val="28"/>
        </w:rPr>
        <w:t>决策学术评议、进站考核和薪酬情况</w:t>
      </w:r>
      <w:r w:rsidRPr="00AE5CA3">
        <w:rPr>
          <w:rFonts w:ascii="宋体" w:eastAsia="宋体" w:hAnsi="宋体"/>
          <w:sz w:val="28"/>
        </w:rPr>
        <w:t>。</w:t>
      </w:r>
    </w:p>
    <w:p w:rsidR="009A33E0" w:rsidRPr="00AE5CA3" w:rsidRDefault="009A33E0" w:rsidP="00AE5CA3">
      <w:pPr>
        <w:pStyle w:val="a3"/>
        <w:numPr>
          <w:ilvl w:val="0"/>
          <w:numId w:val="6"/>
        </w:numPr>
        <w:spacing w:beforeLines="50" w:before="156" w:afterLines="50" w:after="156" w:line="400" w:lineRule="exact"/>
        <w:ind w:leftChars="200" w:left="777" w:firstLineChars="0" w:hanging="357"/>
        <w:jc w:val="left"/>
        <w:rPr>
          <w:rFonts w:ascii="宋体" w:eastAsia="宋体" w:hAnsi="宋体"/>
          <w:b/>
          <w:sz w:val="28"/>
        </w:rPr>
      </w:pPr>
      <w:r w:rsidRPr="00AE5CA3">
        <w:rPr>
          <w:rFonts w:ascii="宋体" w:eastAsia="宋体" w:hAnsi="宋体" w:hint="eastAsia"/>
          <w:b/>
          <w:sz w:val="28"/>
        </w:rPr>
        <w:t>办理入站：</w:t>
      </w:r>
    </w:p>
    <w:p w:rsidR="00F336CB" w:rsidRDefault="00F336CB" w:rsidP="00F336CB">
      <w:pPr>
        <w:pStyle w:val="a3"/>
        <w:numPr>
          <w:ilvl w:val="0"/>
          <w:numId w:val="11"/>
        </w:numPr>
        <w:adjustRightInd w:val="0"/>
        <w:spacing w:beforeLines="50" w:before="156" w:afterLines="50" w:after="156" w:line="400" w:lineRule="exact"/>
        <w:ind w:leftChars="250" w:left="525" w:firstLine="560"/>
        <w:jc w:val="left"/>
        <w:rPr>
          <w:rFonts w:ascii="宋体" w:eastAsia="宋体" w:hAnsi="宋体"/>
          <w:sz w:val="28"/>
        </w:rPr>
      </w:pPr>
      <w:r w:rsidRPr="00AE5CA3">
        <w:rPr>
          <w:rFonts w:ascii="宋体" w:eastAsia="宋体" w:hAnsi="宋体" w:hint="eastAsia"/>
          <w:sz w:val="28"/>
        </w:rPr>
        <w:t>中心</w:t>
      </w:r>
      <w:r w:rsidR="00724B5E" w:rsidRPr="00F336CB">
        <w:rPr>
          <w:rFonts w:ascii="宋体" w:eastAsia="宋体" w:hAnsi="宋体"/>
          <w:sz w:val="28"/>
        </w:rPr>
        <w:t>办公室将博</w:t>
      </w:r>
      <w:r w:rsidR="004F2928" w:rsidRPr="00F336CB">
        <w:rPr>
          <w:rFonts w:ascii="宋体" w:eastAsia="宋体" w:hAnsi="宋体" w:hint="eastAsia"/>
          <w:sz w:val="28"/>
        </w:rPr>
        <w:t>士</w:t>
      </w:r>
      <w:r w:rsidR="00724B5E" w:rsidRPr="00F336CB">
        <w:rPr>
          <w:rFonts w:ascii="宋体" w:eastAsia="宋体" w:hAnsi="宋体"/>
          <w:sz w:val="28"/>
        </w:rPr>
        <w:t>后申请材料报</w:t>
      </w:r>
      <w:r w:rsidR="004F2928" w:rsidRPr="00F336CB">
        <w:rPr>
          <w:rFonts w:ascii="宋体" w:eastAsia="宋体" w:hAnsi="宋体" w:hint="eastAsia"/>
          <w:sz w:val="28"/>
        </w:rPr>
        <w:t>学校博士后管理办公室</w:t>
      </w:r>
      <w:r w:rsidR="00724B5E" w:rsidRPr="00F336CB">
        <w:rPr>
          <w:rFonts w:ascii="宋体" w:eastAsia="宋体" w:hAnsi="宋体"/>
          <w:sz w:val="28"/>
        </w:rPr>
        <w:t>，办理</w:t>
      </w:r>
      <w:r w:rsidR="00724B5E" w:rsidRPr="00F336CB">
        <w:rPr>
          <w:rFonts w:ascii="宋体" w:eastAsia="宋体" w:hAnsi="宋体" w:hint="eastAsia"/>
          <w:sz w:val="28"/>
        </w:rPr>
        <w:t>进站</w:t>
      </w:r>
      <w:r w:rsidR="00724B5E" w:rsidRPr="00F336CB">
        <w:rPr>
          <w:rFonts w:ascii="宋体" w:eastAsia="宋体" w:hAnsi="宋体"/>
          <w:sz w:val="28"/>
        </w:rPr>
        <w:t>手续。</w:t>
      </w:r>
    </w:p>
    <w:p w:rsidR="00F336CB" w:rsidRPr="00AE5CA3" w:rsidRDefault="00F336CB" w:rsidP="00F336CB">
      <w:pPr>
        <w:pStyle w:val="a3"/>
        <w:numPr>
          <w:ilvl w:val="0"/>
          <w:numId w:val="11"/>
        </w:numPr>
        <w:adjustRightInd w:val="0"/>
        <w:spacing w:beforeLines="50" w:before="156" w:afterLines="50" w:after="156" w:line="400" w:lineRule="exact"/>
        <w:ind w:leftChars="250" w:left="525" w:firstLine="560"/>
        <w:jc w:val="left"/>
        <w:rPr>
          <w:rFonts w:ascii="宋体" w:eastAsia="宋体" w:hAnsi="宋体"/>
          <w:sz w:val="28"/>
        </w:rPr>
      </w:pPr>
      <w:r w:rsidRPr="00AE5CA3">
        <w:rPr>
          <w:rFonts w:ascii="宋体" w:eastAsia="宋体" w:hAnsi="宋体" w:hint="eastAsia"/>
          <w:sz w:val="28"/>
        </w:rPr>
        <w:t>中心</w:t>
      </w:r>
      <w:r w:rsidRPr="00AE5CA3">
        <w:rPr>
          <w:rFonts w:ascii="宋体" w:eastAsia="宋体" w:hAnsi="宋体"/>
          <w:sz w:val="28"/>
        </w:rPr>
        <w:t>办公室通知</w:t>
      </w:r>
      <w:r w:rsidRPr="00AE5CA3">
        <w:rPr>
          <w:rFonts w:ascii="宋体" w:eastAsia="宋体" w:hAnsi="宋体" w:hint="eastAsia"/>
          <w:sz w:val="28"/>
        </w:rPr>
        <w:t>拟接收</w:t>
      </w:r>
      <w:r w:rsidRPr="00AE5CA3">
        <w:rPr>
          <w:rFonts w:ascii="宋体" w:eastAsia="宋体" w:hAnsi="宋体"/>
          <w:sz w:val="28"/>
        </w:rPr>
        <w:t>博士后人员薪酬和聘期任务情况，</w:t>
      </w:r>
      <w:r w:rsidRPr="00AE5CA3">
        <w:rPr>
          <w:rFonts w:ascii="宋体" w:eastAsia="宋体" w:hAnsi="宋体" w:hint="eastAsia"/>
          <w:sz w:val="28"/>
        </w:rPr>
        <w:t>双方</w:t>
      </w:r>
      <w:r w:rsidRPr="00AE5CA3">
        <w:rPr>
          <w:rFonts w:ascii="宋体" w:eastAsia="宋体" w:hAnsi="宋体"/>
          <w:sz w:val="28"/>
        </w:rPr>
        <w:t>协商一致</w:t>
      </w:r>
      <w:r w:rsidRPr="00AE5CA3">
        <w:rPr>
          <w:rFonts w:ascii="宋体" w:eastAsia="宋体" w:hAnsi="宋体" w:hint="eastAsia"/>
          <w:sz w:val="28"/>
        </w:rPr>
        <w:t>，填写</w:t>
      </w:r>
      <w:r w:rsidRPr="00AE5CA3">
        <w:rPr>
          <w:rFonts w:ascii="宋体" w:eastAsia="宋体" w:hAnsi="宋体"/>
          <w:sz w:val="28"/>
        </w:rPr>
        <w:t>合同</w:t>
      </w:r>
      <w:r w:rsidRPr="00AE5CA3">
        <w:rPr>
          <w:rFonts w:ascii="宋体" w:eastAsia="宋体" w:hAnsi="宋体" w:hint="eastAsia"/>
          <w:sz w:val="28"/>
        </w:rPr>
        <w:t>。</w:t>
      </w:r>
    </w:p>
    <w:p w:rsidR="00724B5E" w:rsidRDefault="00724B5E" w:rsidP="00AE5CA3">
      <w:pPr>
        <w:pStyle w:val="a3"/>
        <w:numPr>
          <w:ilvl w:val="0"/>
          <w:numId w:val="11"/>
        </w:numPr>
        <w:adjustRightInd w:val="0"/>
        <w:spacing w:beforeLines="50" w:before="156" w:afterLines="50" w:after="156" w:line="400" w:lineRule="exact"/>
        <w:ind w:leftChars="250" w:left="525" w:firstLine="560"/>
        <w:jc w:val="left"/>
        <w:rPr>
          <w:rFonts w:ascii="宋体" w:eastAsia="宋体" w:hAnsi="宋体"/>
          <w:sz w:val="28"/>
        </w:rPr>
      </w:pPr>
      <w:r w:rsidRPr="00AE5CA3">
        <w:rPr>
          <w:rFonts w:ascii="宋体" w:eastAsia="宋体" w:hAnsi="宋体" w:hint="eastAsia"/>
          <w:sz w:val="28"/>
        </w:rPr>
        <w:t>进站</w:t>
      </w:r>
      <w:r w:rsidRPr="00AE5CA3">
        <w:rPr>
          <w:rFonts w:ascii="宋体" w:eastAsia="宋体" w:hAnsi="宋体"/>
          <w:sz w:val="28"/>
        </w:rPr>
        <w:t>手续完成，中心与博士后签订聘用合同，确定起薪时间和缴纳社保时间。</w:t>
      </w:r>
    </w:p>
    <w:p w:rsidR="00B4716A" w:rsidRDefault="00B4716A" w:rsidP="00B4716A">
      <w:pPr>
        <w:adjustRightInd w:val="0"/>
        <w:spacing w:beforeLines="50" w:before="156" w:afterLines="50" w:after="156" w:line="400" w:lineRule="exact"/>
        <w:jc w:val="left"/>
        <w:rPr>
          <w:rFonts w:ascii="宋体" w:eastAsia="宋体" w:hAnsi="宋体"/>
          <w:sz w:val="28"/>
        </w:rPr>
      </w:pPr>
    </w:p>
    <w:p w:rsidR="00B4716A" w:rsidRDefault="00B4716A" w:rsidP="00B4716A">
      <w:pPr>
        <w:adjustRightInd w:val="0"/>
        <w:spacing w:beforeLines="50" w:before="156" w:afterLines="50" w:after="156" w:line="400" w:lineRule="exact"/>
        <w:jc w:val="left"/>
        <w:rPr>
          <w:rFonts w:ascii="宋体" w:eastAsia="宋体" w:hAnsi="宋体"/>
          <w:sz w:val="28"/>
        </w:rPr>
      </w:pPr>
    </w:p>
    <w:p w:rsidR="00B4716A" w:rsidRPr="0042538C" w:rsidRDefault="00B4716A" w:rsidP="00B4716A">
      <w:pPr>
        <w:adjustRightInd w:val="0"/>
        <w:spacing w:beforeLines="50" w:before="156" w:afterLines="50" w:after="156" w:line="400" w:lineRule="exact"/>
        <w:jc w:val="right"/>
        <w:rPr>
          <w:rFonts w:ascii="微软简标宋" w:eastAsia="微软简标宋" w:hAnsi="宋体"/>
          <w:sz w:val="28"/>
        </w:rPr>
      </w:pPr>
      <w:r w:rsidRPr="0042538C">
        <w:rPr>
          <w:rFonts w:ascii="微软简标宋" w:eastAsia="微软简标宋" w:hAnsi="宋体" w:hint="eastAsia"/>
          <w:sz w:val="28"/>
        </w:rPr>
        <w:t>林木分子设计育种高精尖创新中心</w:t>
      </w:r>
    </w:p>
    <w:p w:rsidR="00B4716A" w:rsidRPr="0042538C" w:rsidRDefault="00B4716A" w:rsidP="00B4716A">
      <w:pPr>
        <w:adjustRightInd w:val="0"/>
        <w:spacing w:beforeLines="50" w:before="156" w:afterLines="50" w:after="156" w:line="400" w:lineRule="exact"/>
        <w:jc w:val="right"/>
        <w:rPr>
          <w:rFonts w:ascii="宋体" w:eastAsia="宋体" w:hAnsi="宋体"/>
          <w:sz w:val="28"/>
        </w:rPr>
      </w:pPr>
      <w:r w:rsidRPr="0042538C">
        <w:rPr>
          <w:rFonts w:ascii="宋体" w:eastAsia="宋体" w:hAnsi="宋体" w:hint="eastAsia"/>
          <w:sz w:val="28"/>
        </w:rPr>
        <w:t>2018年2月1日</w:t>
      </w:r>
    </w:p>
    <w:p w:rsidR="00B4716A" w:rsidRPr="00B4716A" w:rsidRDefault="00B4716A" w:rsidP="00B4716A">
      <w:pPr>
        <w:adjustRightInd w:val="0"/>
        <w:spacing w:beforeLines="50" w:before="156" w:afterLines="50" w:after="156" w:line="400" w:lineRule="exact"/>
        <w:jc w:val="left"/>
        <w:rPr>
          <w:rFonts w:ascii="宋体" w:eastAsia="宋体" w:hAnsi="宋体"/>
          <w:sz w:val="28"/>
        </w:rPr>
      </w:pPr>
    </w:p>
    <w:sectPr w:rsidR="00B4716A" w:rsidRPr="00B4716A" w:rsidSect="007777C7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61E2" w:rsidRDefault="005D61E2" w:rsidP="009C073B">
      <w:r>
        <w:separator/>
      </w:r>
    </w:p>
  </w:endnote>
  <w:endnote w:type="continuationSeparator" w:id="0">
    <w:p w:rsidR="005D61E2" w:rsidRDefault="005D61E2" w:rsidP="009C0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简标宋"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61E2" w:rsidRDefault="005D61E2" w:rsidP="009C073B">
      <w:r>
        <w:separator/>
      </w:r>
    </w:p>
  </w:footnote>
  <w:footnote w:type="continuationSeparator" w:id="0">
    <w:p w:rsidR="005D61E2" w:rsidRDefault="005D61E2" w:rsidP="009C07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96E92"/>
    <w:multiLevelType w:val="hybridMultilevel"/>
    <w:tmpl w:val="837210BC"/>
    <w:lvl w:ilvl="0" w:tplc="0FF8F4D6">
      <w:start w:val="1"/>
      <w:numFmt w:val="decimal"/>
      <w:lvlText w:val="%1、"/>
      <w:lvlJc w:val="left"/>
      <w:pPr>
        <w:ind w:left="2421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2541" w:hanging="420"/>
      </w:pPr>
    </w:lvl>
    <w:lvl w:ilvl="2" w:tplc="0409001B" w:tentative="1">
      <w:start w:val="1"/>
      <w:numFmt w:val="lowerRoman"/>
      <w:lvlText w:val="%3."/>
      <w:lvlJc w:val="right"/>
      <w:pPr>
        <w:ind w:left="2961" w:hanging="420"/>
      </w:pPr>
    </w:lvl>
    <w:lvl w:ilvl="3" w:tplc="0409000F" w:tentative="1">
      <w:start w:val="1"/>
      <w:numFmt w:val="decimal"/>
      <w:lvlText w:val="%4."/>
      <w:lvlJc w:val="left"/>
      <w:pPr>
        <w:ind w:left="3381" w:hanging="420"/>
      </w:pPr>
    </w:lvl>
    <w:lvl w:ilvl="4" w:tplc="04090019" w:tentative="1">
      <w:start w:val="1"/>
      <w:numFmt w:val="lowerLetter"/>
      <w:lvlText w:val="%5)"/>
      <w:lvlJc w:val="left"/>
      <w:pPr>
        <w:ind w:left="3801" w:hanging="420"/>
      </w:pPr>
    </w:lvl>
    <w:lvl w:ilvl="5" w:tplc="0409001B" w:tentative="1">
      <w:start w:val="1"/>
      <w:numFmt w:val="lowerRoman"/>
      <w:lvlText w:val="%6."/>
      <w:lvlJc w:val="right"/>
      <w:pPr>
        <w:ind w:left="4221" w:hanging="420"/>
      </w:pPr>
    </w:lvl>
    <w:lvl w:ilvl="6" w:tplc="0409000F" w:tentative="1">
      <w:start w:val="1"/>
      <w:numFmt w:val="decimal"/>
      <w:lvlText w:val="%7."/>
      <w:lvlJc w:val="left"/>
      <w:pPr>
        <w:ind w:left="4641" w:hanging="420"/>
      </w:pPr>
    </w:lvl>
    <w:lvl w:ilvl="7" w:tplc="04090019" w:tentative="1">
      <w:start w:val="1"/>
      <w:numFmt w:val="lowerLetter"/>
      <w:lvlText w:val="%8)"/>
      <w:lvlJc w:val="left"/>
      <w:pPr>
        <w:ind w:left="5061" w:hanging="420"/>
      </w:pPr>
    </w:lvl>
    <w:lvl w:ilvl="8" w:tplc="0409001B" w:tentative="1">
      <w:start w:val="1"/>
      <w:numFmt w:val="lowerRoman"/>
      <w:lvlText w:val="%9."/>
      <w:lvlJc w:val="right"/>
      <w:pPr>
        <w:ind w:left="5481" w:hanging="420"/>
      </w:pPr>
    </w:lvl>
  </w:abstractNum>
  <w:abstractNum w:abstractNumId="1" w15:restartNumberingAfterBreak="0">
    <w:nsid w:val="1ECA6FF0"/>
    <w:multiLevelType w:val="hybridMultilevel"/>
    <w:tmpl w:val="328A26EA"/>
    <w:lvl w:ilvl="0" w:tplc="04090011">
      <w:start w:val="1"/>
      <w:numFmt w:val="decimal"/>
      <w:lvlText w:val="%1)"/>
      <w:lvlJc w:val="left"/>
      <w:pPr>
        <w:ind w:left="19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2" w15:restartNumberingAfterBreak="0">
    <w:nsid w:val="38584568"/>
    <w:multiLevelType w:val="hybridMultilevel"/>
    <w:tmpl w:val="E8883B50"/>
    <w:lvl w:ilvl="0" w:tplc="8464783A">
      <w:start w:val="1"/>
      <w:numFmt w:val="decimal"/>
      <w:lvlText w:val="%1、"/>
      <w:lvlJc w:val="left"/>
      <w:pPr>
        <w:ind w:left="107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97" w:hanging="420"/>
      </w:pPr>
    </w:lvl>
    <w:lvl w:ilvl="2" w:tplc="0409001B" w:tentative="1">
      <w:start w:val="1"/>
      <w:numFmt w:val="lowerRoman"/>
      <w:lvlText w:val="%3."/>
      <w:lvlJc w:val="right"/>
      <w:pPr>
        <w:ind w:left="1617" w:hanging="420"/>
      </w:pPr>
    </w:lvl>
    <w:lvl w:ilvl="3" w:tplc="0409000F" w:tentative="1">
      <w:start w:val="1"/>
      <w:numFmt w:val="decimal"/>
      <w:lvlText w:val="%4."/>
      <w:lvlJc w:val="left"/>
      <w:pPr>
        <w:ind w:left="2037" w:hanging="420"/>
      </w:pPr>
    </w:lvl>
    <w:lvl w:ilvl="4" w:tplc="04090019" w:tentative="1">
      <w:start w:val="1"/>
      <w:numFmt w:val="lowerLetter"/>
      <w:lvlText w:val="%5)"/>
      <w:lvlJc w:val="left"/>
      <w:pPr>
        <w:ind w:left="2457" w:hanging="420"/>
      </w:pPr>
    </w:lvl>
    <w:lvl w:ilvl="5" w:tplc="0409001B" w:tentative="1">
      <w:start w:val="1"/>
      <w:numFmt w:val="lowerRoman"/>
      <w:lvlText w:val="%6."/>
      <w:lvlJc w:val="right"/>
      <w:pPr>
        <w:ind w:left="2877" w:hanging="420"/>
      </w:pPr>
    </w:lvl>
    <w:lvl w:ilvl="6" w:tplc="0409000F" w:tentative="1">
      <w:start w:val="1"/>
      <w:numFmt w:val="decimal"/>
      <w:lvlText w:val="%7."/>
      <w:lvlJc w:val="left"/>
      <w:pPr>
        <w:ind w:left="3297" w:hanging="420"/>
      </w:pPr>
    </w:lvl>
    <w:lvl w:ilvl="7" w:tplc="04090019" w:tentative="1">
      <w:start w:val="1"/>
      <w:numFmt w:val="lowerLetter"/>
      <w:lvlText w:val="%8)"/>
      <w:lvlJc w:val="left"/>
      <w:pPr>
        <w:ind w:left="3717" w:hanging="420"/>
      </w:pPr>
    </w:lvl>
    <w:lvl w:ilvl="8" w:tplc="0409001B" w:tentative="1">
      <w:start w:val="1"/>
      <w:numFmt w:val="lowerRoman"/>
      <w:lvlText w:val="%9."/>
      <w:lvlJc w:val="right"/>
      <w:pPr>
        <w:ind w:left="4137" w:hanging="420"/>
      </w:pPr>
    </w:lvl>
  </w:abstractNum>
  <w:abstractNum w:abstractNumId="3" w15:restartNumberingAfterBreak="0">
    <w:nsid w:val="3A28533C"/>
    <w:multiLevelType w:val="hybridMultilevel"/>
    <w:tmpl w:val="65607854"/>
    <w:lvl w:ilvl="0" w:tplc="1228F56A">
      <w:start w:val="1"/>
      <w:numFmt w:val="decimal"/>
      <w:lvlText w:val="%1、"/>
      <w:lvlJc w:val="left"/>
      <w:pPr>
        <w:ind w:left="107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97" w:hanging="420"/>
      </w:pPr>
    </w:lvl>
    <w:lvl w:ilvl="2" w:tplc="0409001B" w:tentative="1">
      <w:start w:val="1"/>
      <w:numFmt w:val="lowerRoman"/>
      <w:lvlText w:val="%3."/>
      <w:lvlJc w:val="right"/>
      <w:pPr>
        <w:ind w:left="1617" w:hanging="420"/>
      </w:pPr>
    </w:lvl>
    <w:lvl w:ilvl="3" w:tplc="0409000F" w:tentative="1">
      <w:start w:val="1"/>
      <w:numFmt w:val="decimal"/>
      <w:lvlText w:val="%4."/>
      <w:lvlJc w:val="left"/>
      <w:pPr>
        <w:ind w:left="2037" w:hanging="420"/>
      </w:pPr>
    </w:lvl>
    <w:lvl w:ilvl="4" w:tplc="04090019" w:tentative="1">
      <w:start w:val="1"/>
      <w:numFmt w:val="lowerLetter"/>
      <w:lvlText w:val="%5)"/>
      <w:lvlJc w:val="left"/>
      <w:pPr>
        <w:ind w:left="2457" w:hanging="420"/>
      </w:pPr>
    </w:lvl>
    <w:lvl w:ilvl="5" w:tplc="0409001B" w:tentative="1">
      <w:start w:val="1"/>
      <w:numFmt w:val="lowerRoman"/>
      <w:lvlText w:val="%6."/>
      <w:lvlJc w:val="right"/>
      <w:pPr>
        <w:ind w:left="2877" w:hanging="420"/>
      </w:pPr>
    </w:lvl>
    <w:lvl w:ilvl="6" w:tplc="0409000F" w:tentative="1">
      <w:start w:val="1"/>
      <w:numFmt w:val="decimal"/>
      <w:lvlText w:val="%7."/>
      <w:lvlJc w:val="left"/>
      <w:pPr>
        <w:ind w:left="3297" w:hanging="420"/>
      </w:pPr>
    </w:lvl>
    <w:lvl w:ilvl="7" w:tplc="04090019" w:tentative="1">
      <w:start w:val="1"/>
      <w:numFmt w:val="lowerLetter"/>
      <w:lvlText w:val="%8)"/>
      <w:lvlJc w:val="left"/>
      <w:pPr>
        <w:ind w:left="3717" w:hanging="420"/>
      </w:pPr>
    </w:lvl>
    <w:lvl w:ilvl="8" w:tplc="0409001B" w:tentative="1">
      <w:start w:val="1"/>
      <w:numFmt w:val="lowerRoman"/>
      <w:lvlText w:val="%9."/>
      <w:lvlJc w:val="right"/>
      <w:pPr>
        <w:ind w:left="4137" w:hanging="420"/>
      </w:pPr>
    </w:lvl>
  </w:abstractNum>
  <w:abstractNum w:abstractNumId="4" w15:restartNumberingAfterBreak="0">
    <w:nsid w:val="3DD671CC"/>
    <w:multiLevelType w:val="hybridMultilevel"/>
    <w:tmpl w:val="33F217B8"/>
    <w:lvl w:ilvl="0" w:tplc="06C86460">
      <w:start w:val="3"/>
      <w:numFmt w:val="japaneseCounting"/>
      <w:lvlText w:val="%1、"/>
      <w:lvlJc w:val="left"/>
      <w:pPr>
        <w:ind w:left="1077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97" w:hanging="420"/>
      </w:pPr>
    </w:lvl>
    <w:lvl w:ilvl="2" w:tplc="0409001B" w:tentative="1">
      <w:start w:val="1"/>
      <w:numFmt w:val="lowerRoman"/>
      <w:lvlText w:val="%3."/>
      <w:lvlJc w:val="right"/>
      <w:pPr>
        <w:ind w:left="1617" w:hanging="420"/>
      </w:pPr>
    </w:lvl>
    <w:lvl w:ilvl="3" w:tplc="0409000F" w:tentative="1">
      <w:start w:val="1"/>
      <w:numFmt w:val="decimal"/>
      <w:lvlText w:val="%4."/>
      <w:lvlJc w:val="left"/>
      <w:pPr>
        <w:ind w:left="2037" w:hanging="420"/>
      </w:pPr>
    </w:lvl>
    <w:lvl w:ilvl="4" w:tplc="04090019" w:tentative="1">
      <w:start w:val="1"/>
      <w:numFmt w:val="lowerLetter"/>
      <w:lvlText w:val="%5)"/>
      <w:lvlJc w:val="left"/>
      <w:pPr>
        <w:ind w:left="2457" w:hanging="420"/>
      </w:pPr>
    </w:lvl>
    <w:lvl w:ilvl="5" w:tplc="0409001B" w:tentative="1">
      <w:start w:val="1"/>
      <w:numFmt w:val="lowerRoman"/>
      <w:lvlText w:val="%6."/>
      <w:lvlJc w:val="right"/>
      <w:pPr>
        <w:ind w:left="2877" w:hanging="420"/>
      </w:pPr>
    </w:lvl>
    <w:lvl w:ilvl="6" w:tplc="0409000F" w:tentative="1">
      <w:start w:val="1"/>
      <w:numFmt w:val="decimal"/>
      <w:lvlText w:val="%7."/>
      <w:lvlJc w:val="left"/>
      <w:pPr>
        <w:ind w:left="3297" w:hanging="420"/>
      </w:pPr>
    </w:lvl>
    <w:lvl w:ilvl="7" w:tplc="04090019" w:tentative="1">
      <w:start w:val="1"/>
      <w:numFmt w:val="lowerLetter"/>
      <w:lvlText w:val="%8)"/>
      <w:lvlJc w:val="left"/>
      <w:pPr>
        <w:ind w:left="3717" w:hanging="420"/>
      </w:pPr>
    </w:lvl>
    <w:lvl w:ilvl="8" w:tplc="0409001B" w:tentative="1">
      <w:start w:val="1"/>
      <w:numFmt w:val="lowerRoman"/>
      <w:lvlText w:val="%9."/>
      <w:lvlJc w:val="right"/>
      <w:pPr>
        <w:ind w:left="4137" w:hanging="420"/>
      </w:pPr>
    </w:lvl>
  </w:abstractNum>
  <w:abstractNum w:abstractNumId="5" w15:restartNumberingAfterBreak="0">
    <w:nsid w:val="441926AB"/>
    <w:multiLevelType w:val="hybridMultilevel"/>
    <w:tmpl w:val="9A60DAF2"/>
    <w:lvl w:ilvl="0" w:tplc="FB2E99E4">
      <w:start w:val="1"/>
      <w:numFmt w:val="decimal"/>
      <w:lvlText w:val="%1、"/>
      <w:lvlJc w:val="left"/>
      <w:pPr>
        <w:ind w:left="1805" w:hanging="720"/>
      </w:pPr>
      <w:rPr>
        <w:rFonts w:ascii="仿宋" w:eastAsia="仿宋" w:hAnsi="仿宋" w:cstheme="minorBidi"/>
      </w:rPr>
    </w:lvl>
    <w:lvl w:ilvl="1" w:tplc="04090019" w:tentative="1">
      <w:start w:val="1"/>
      <w:numFmt w:val="lowerLetter"/>
      <w:lvlText w:val="%2)"/>
      <w:lvlJc w:val="left"/>
      <w:pPr>
        <w:ind w:left="1925" w:hanging="420"/>
      </w:pPr>
    </w:lvl>
    <w:lvl w:ilvl="2" w:tplc="0409001B" w:tentative="1">
      <w:start w:val="1"/>
      <w:numFmt w:val="lowerRoman"/>
      <w:lvlText w:val="%3."/>
      <w:lvlJc w:val="right"/>
      <w:pPr>
        <w:ind w:left="2345" w:hanging="420"/>
      </w:pPr>
    </w:lvl>
    <w:lvl w:ilvl="3" w:tplc="0409000F" w:tentative="1">
      <w:start w:val="1"/>
      <w:numFmt w:val="decimal"/>
      <w:lvlText w:val="%4."/>
      <w:lvlJc w:val="left"/>
      <w:pPr>
        <w:ind w:left="2765" w:hanging="420"/>
      </w:pPr>
    </w:lvl>
    <w:lvl w:ilvl="4" w:tplc="04090019" w:tentative="1">
      <w:start w:val="1"/>
      <w:numFmt w:val="lowerLetter"/>
      <w:lvlText w:val="%5)"/>
      <w:lvlJc w:val="left"/>
      <w:pPr>
        <w:ind w:left="3185" w:hanging="420"/>
      </w:pPr>
    </w:lvl>
    <w:lvl w:ilvl="5" w:tplc="0409001B" w:tentative="1">
      <w:start w:val="1"/>
      <w:numFmt w:val="lowerRoman"/>
      <w:lvlText w:val="%6."/>
      <w:lvlJc w:val="right"/>
      <w:pPr>
        <w:ind w:left="3605" w:hanging="420"/>
      </w:pPr>
    </w:lvl>
    <w:lvl w:ilvl="6" w:tplc="0409000F" w:tentative="1">
      <w:start w:val="1"/>
      <w:numFmt w:val="decimal"/>
      <w:lvlText w:val="%7."/>
      <w:lvlJc w:val="left"/>
      <w:pPr>
        <w:ind w:left="4025" w:hanging="420"/>
      </w:pPr>
    </w:lvl>
    <w:lvl w:ilvl="7" w:tplc="04090019" w:tentative="1">
      <w:start w:val="1"/>
      <w:numFmt w:val="lowerLetter"/>
      <w:lvlText w:val="%8)"/>
      <w:lvlJc w:val="left"/>
      <w:pPr>
        <w:ind w:left="4445" w:hanging="420"/>
      </w:pPr>
    </w:lvl>
    <w:lvl w:ilvl="8" w:tplc="0409001B" w:tentative="1">
      <w:start w:val="1"/>
      <w:numFmt w:val="lowerRoman"/>
      <w:lvlText w:val="%9."/>
      <w:lvlJc w:val="right"/>
      <w:pPr>
        <w:ind w:left="4865" w:hanging="420"/>
      </w:pPr>
    </w:lvl>
  </w:abstractNum>
  <w:abstractNum w:abstractNumId="6" w15:restartNumberingAfterBreak="0">
    <w:nsid w:val="4F802247"/>
    <w:multiLevelType w:val="hybridMultilevel"/>
    <w:tmpl w:val="EADCB2E2"/>
    <w:lvl w:ilvl="0" w:tplc="04090013">
      <w:start w:val="1"/>
      <w:numFmt w:val="chi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4C28F1"/>
    <w:multiLevelType w:val="hybridMultilevel"/>
    <w:tmpl w:val="26944F38"/>
    <w:lvl w:ilvl="0" w:tplc="6F3A8D6C">
      <w:start w:val="1"/>
      <w:numFmt w:val="decimal"/>
      <w:lvlText w:val="%1、"/>
      <w:lvlJc w:val="left"/>
      <w:pPr>
        <w:ind w:left="5585" w:hanging="720"/>
      </w:pPr>
      <w:rPr>
        <w:rFonts w:ascii="仿宋" w:eastAsia="仿宋" w:hAnsi="仿宋" w:cstheme="minorBidi"/>
      </w:rPr>
    </w:lvl>
    <w:lvl w:ilvl="1" w:tplc="04090019" w:tentative="1">
      <w:start w:val="1"/>
      <w:numFmt w:val="lowerLetter"/>
      <w:lvlText w:val="%2)"/>
      <w:lvlJc w:val="left"/>
      <w:pPr>
        <w:ind w:left="5705" w:hanging="420"/>
      </w:pPr>
    </w:lvl>
    <w:lvl w:ilvl="2" w:tplc="0409001B" w:tentative="1">
      <w:start w:val="1"/>
      <w:numFmt w:val="lowerRoman"/>
      <w:lvlText w:val="%3."/>
      <w:lvlJc w:val="right"/>
      <w:pPr>
        <w:ind w:left="6125" w:hanging="420"/>
      </w:pPr>
    </w:lvl>
    <w:lvl w:ilvl="3" w:tplc="0409000F" w:tentative="1">
      <w:start w:val="1"/>
      <w:numFmt w:val="decimal"/>
      <w:lvlText w:val="%4."/>
      <w:lvlJc w:val="left"/>
      <w:pPr>
        <w:ind w:left="6545" w:hanging="420"/>
      </w:pPr>
    </w:lvl>
    <w:lvl w:ilvl="4" w:tplc="04090019" w:tentative="1">
      <w:start w:val="1"/>
      <w:numFmt w:val="lowerLetter"/>
      <w:lvlText w:val="%5)"/>
      <w:lvlJc w:val="left"/>
      <w:pPr>
        <w:ind w:left="6965" w:hanging="420"/>
      </w:pPr>
    </w:lvl>
    <w:lvl w:ilvl="5" w:tplc="0409001B" w:tentative="1">
      <w:start w:val="1"/>
      <w:numFmt w:val="lowerRoman"/>
      <w:lvlText w:val="%6."/>
      <w:lvlJc w:val="right"/>
      <w:pPr>
        <w:ind w:left="7385" w:hanging="420"/>
      </w:pPr>
    </w:lvl>
    <w:lvl w:ilvl="6" w:tplc="0409000F" w:tentative="1">
      <w:start w:val="1"/>
      <w:numFmt w:val="decimal"/>
      <w:lvlText w:val="%7."/>
      <w:lvlJc w:val="left"/>
      <w:pPr>
        <w:ind w:left="7805" w:hanging="420"/>
      </w:pPr>
    </w:lvl>
    <w:lvl w:ilvl="7" w:tplc="04090019" w:tentative="1">
      <w:start w:val="1"/>
      <w:numFmt w:val="lowerLetter"/>
      <w:lvlText w:val="%8)"/>
      <w:lvlJc w:val="left"/>
      <w:pPr>
        <w:ind w:left="8225" w:hanging="420"/>
      </w:pPr>
    </w:lvl>
    <w:lvl w:ilvl="8" w:tplc="0409001B" w:tentative="1">
      <w:start w:val="1"/>
      <w:numFmt w:val="lowerRoman"/>
      <w:lvlText w:val="%9."/>
      <w:lvlJc w:val="right"/>
      <w:pPr>
        <w:ind w:left="8645" w:hanging="420"/>
      </w:pPr>
    </w:lvl>
  </w:abstractNum>
  <w:abstractNum w:abstractNumId="8" w15:restartNumberingAfterBreak="0">
    <w:nsid w:val="55D769BB"/>
    <w:multiLevelType w:val="hybridMultilevel"/>
    <w:tmpl w:val="1C509184"/>
    <w:lvl w:ilvl="0" w:tplc="A236A3EC">
      <w:start w:val="1"/>
      <w:numFmt w:val="decimal"/>
      <w:lvlText w:val="%1、"/>
      <w:lvlJc w:val="left"/>
      <w:pPr>
        <w:ind w:left="156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9" w15:restartNumberingAfterBreak="0">
    <w:nsid w:val="622C7774"/>
    <w:multiLevelType w:val="hybridMultilevel"/>
    <w:tmpl w:val="452C0A5C"/>
    <w:lvl w:ilvl="0" w:tplc="E9E8F172">
      <w:start w:val="1"/>
      <w:numFmt w:val="decimal"/>
      <w:lvlText w:val="%1、"/>
      <w:lvlJc w:val="left"/>
      <w:pPr>
        <w:ind w:left="17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20" w:hanging="420"/>
      </w:pPr>
    </w:lvl>
    <w:lvl w:ilvl="2" w:tplc="0409001B" w:tentative="1">
      <w:start w:val="1"/>
      <w:numFmt w:val="lowerRoman"/>
      <w:lvlText w:val="%3."/>
      <w:lvlJc w:val="right"/>
      <w:pPr>
        <w:ind w:left="2240" w:hanging="420"/>
      </w:pPr>
    </w:lvl>
    <w:lvl w:ilvl="3" w:tplc="0409000F" w:tentative="1">
      <w:start w:val="1"/>
      <w:numFmt w:val="decimal"/>
      <w:lvlText w:val="%4."/>
      <w:lvlJc w:val="left"/>
      <w:pPr>
        <w:ind w:left="2660" w:hanging="420"/>
      </w:pPr>
    </w:lvl>
    <w:lvl w:ilvl="4" w:tplc="04090019" w:tentative="1">
      <w:start w:val="1"/>
      <w:numFmt w:val="lowerLetter"/>
      <w:lvlText w:val="%5)"/>
      <w:lvlJc w:val="left"/>
      <w:pPr>
        <w:ind w:left="3080" w:hanging="420"/>
      </w:pPr>
    </w:lvl>
    <w:lvl w:ilvl="5" w:tplc="0409001B" w:tentative="1">
      <w:start w:val="1"/>
      <w:numFmt w:val="lowerRoman"/>
      <w:lvlText w:val="%6."/>
      <w:lvlJc w:val="right"/>
      <w:pPr>
        <w:ind w:left="3500" w:hanging="420"/>
      </w:pPr>
    </w:lvl>
    <w:lvl w:ilvl="6" w:tplc="0409000F" w:tentative="1">
      <w:start w:val="1"/>
      <w:numFmt w:val="decimal"/>
      <w:lvlText w:val="%7."/>
      <w:lvlJc w:val="left"/>
      <w:pPr>
        <w:ind w:left="3920" w:hanging="420"/>
      </w:pPr>
    </w:lvl>
    <w:lvl w:ilvl="7" w:tplc="04090019" w:tentative="1">
      <w:start w:val="1"/>
      <w:numFmt w:val="lowerLetter"/>
      <w:lvlText w:val="%8)"/>
      <w:lvlJc w:val="left"/>
      <w:pPr>
        <w:ind w:left="4340" w:hanging="420"/>
      </w:pPr>
    </w:lvl>
    <w:lvl w:ilvl="8" w:tplc="0409001B" w:tentative="1">
      <w:start w:val="1"/>
      <w:numFmt w:val="lowerRoman"/>
      <w:lvlText w:val="%9."/>
      <w:lvlJc w:val="right"/>
      <w:pPr>
        <w:ind w:left="4760" w:hanging="420"/>
      </w:pPr>
    </w:lvl>
  </w:abstractNum>
  <w:abstractNum w:abstractNumId="10" w15:restartNumberingAfterBreak="0">
    <w:nsid w:val="66BD3D91"/>
    <w:multiLevelType w:val="multilevel"/>
    <w:tmpl w:val="005E73D0"/>
    <w:lvl w:ilvl="0">
      <w:start w:val="1"/>
      <w:numFmt w:val="decimal"/>
      <w:lvlText w:val="%1、"/>
      <w:lvlJc w:val="left"/>
      <w:pPr>
        <w:ind w:left="1805" w:hanging="720"/>
      </w:pPr>
      <w:rPr>
        <w:rFonts w:ascii="仿宋" w:eastAsia="仿宋" w:hAnsi="仿宋" w:cstheme="minorBidi"/>
      </w:rPr>
    </w:lvl>
    <w:lvl w:ilvl="1">
      <w:start w:val="1"/>
      <w:numFmt w:val="lowerLetter"/>
      <w:lvlText w:val="%2)"/>
      <w:lvlJc w:val="left"/>
      <w:pPr>
        <w:ind w:left="1925" w:hanging="420"/>
      </w:pPr>
    </w:lvl>
    <w:lvl w:ilvl="2">
      <w:start w:val="1"/>
      <w:numFmt w:val="lowerRoman"/>
      <w:lvlText w:val="%3."/>
      <w:lvlJc w:val="right"/>
      <w:pPr>
        <w:ind w:left="2345" w:hanging="420"/>
      </w:pPr>
    </w:lvl>
    <w:lvl w:ilvl="3">
      <w:start w:val="1"/>
      <w:numFmt w:val="decimal"/>
      <w:lvlText w:val="%4."/>
      <w:lvlJc w:val="left"/>
      <w:pPr>
        <w:ind w:left="2765" w:hanging="420"/>
      </w:pPr>
    </w:lvl>
    <w:lvl w:ilvl="4">
      <w:start w:val="1"/>
      <w:numFmt w:val="lowerLetter"/>
      <w:lvlText w:val="%5)"/>
      <w:lvlJc w:val="left"/>
      <w:pPr>
        <w:ind w:left="3185" w:hanging="420"/>
      </w:pPr>
    </w:lvl>
    <w:lvl w:ilvl="5">
      <w:start w:val="1"/>
      <w:numFmt w:val="lowerRoman"/>
      <w:lvlText w:val="%6."/>
      <w:lvlJc w:val="right"/>
      <w:pPr>
        <w:ind w:left="3605" w:hanging="420"/>
      </w:pPr>
    </w:lvl>
    <w:lvl w:ilvl="6">
      <w:start w:val="1"/>
      <w:numFmt w:val="decimal"/>
      <w:lvlText w:val="%7."/>
      <w:lvlJc w:val="left"/>
      <w:pPr>
        <w:ind w:left="4025" w:hanging="420"/>
      </w:pPr>
    </w:lvl>
    <w:lvl w:ilvl="7">
      <w:start w:val="1"/>
      <w:numFmt w:val="lowerLetter"/>
      <w:lvlText w:val="%8)"/>
      <w:lvlJc w:val="left"/>
      <w:pPr>
        <w:ind w:left="4445" w:hanging="420"/>
      </w:pPr>
    </w:lvl>
    <w:lvl w:ilvl="8">
      <w:start w:val="1"/>
      <w:numFmt w:val="lowerRoman"/>
      <w:lvlText w:val="%9."/>
      <w:lvlJc w:val="right"/>
      <w:pPr>
        <w:ind w:left="4865" w:hanging="420"/>
      </w:pPr>
    </w:lvl>
  </w:abstractNum>
  <w:abstractNum w:abstractNumId="11" w15:restartNumberingAfterBreak="0">
    <w:nsid w:val="6E2417CC"/>
    <w:multiLevelType w:val="hybridMultilevel"/>
    <w:tmpl w:val="26BC5728"/>
    <w:lvl w:ilvl="0" w:tplc="04090011">
      <w:start w:val="1"/>
      <w:numFmt w:val="decimal"/>
      <w:lvlText w:val="%1)"/>
      <w:lvlJc w:val="left"/>
      <w:pPr>
        <w:ind w:left="3177" w:hanging="420"/>
      </w:pPr>
    </w:lvl>
    <w:lvl w:ilvl="1" w:tplc="04090019">
      <w:start w:val="1"/>
      <w:numFmt w:val="lowerLetter"/>
      <w:lvlText w:val="%2)"/>
      <w:lvlJc w:val="left"/>
      <w:pPr>
        <w:ind w:left="3597" w:hanging="420"/>
      </w:pPr>
    </w:lvl>
    <w:lvl w:ilvl="2" w:tplc="0409001B" w:tentative="1">
      <w:start w:val="1"/>
      <w:numFmt w:val="lowerRoman"/>
      <w:lvlText w:val="%3."/>
      <w:lvlJc w:val="right"/>
      <w:pPr>
        <w:ind w:left="4017" w:hanging="420"/>
      </w:pPr>
    </w:lvl>
    <w:lvl w:ilvl="3" w:tplc="0409000F" w:tentative="1">
      <w:start w:val="1"/>
      <w:numFmt w:val="decimal"/>
      <w:lvlText w:val="%4."/>
      <w:lvlJc w:val="left"/>
      <w:pPr>
        <w:ind w:left="4437" w:hanging="420"/>
      </w:pPr>
    </w:lvl>
    <w:lvl w:ilvl="4" w:tplc="04090019" w:tentative="1">
      <w:start w:val="1"/>
      <w:numFmt w:val="lowerLetter"/>
      <w:lvlText w:val="%5)"/>
      <w:lvlJc w:val="left"/>
      <w:pPr>
        <w:ind w:left="4857" w:hanging="420"/>
      </w:pPr>
    </w:lvl>
    <w:lvl w:ilvl="5" w:tplc="0409001B" w:tentative="1">
      <w:start w:val="1"/>
      <w:numFmt w:val="lowerRoman"/>
      <w:lvlText w:val="%6."/>
      <w:lvlJc w:val="right"/>
      <w:pPr>
        <w:ind w:left="5277" w:hanging="420"/>
      </w:pPr>
    </w:lvl>
    <w:lvl w:ilvl="6" w:tplc="0409000F" w:tentative="1">
      <w:start w:val="1"/>
      <w:numFmt w:val="decimal"/>
      <w:lvlText w:val="%7."/>
      <w:lvlJc w:val="left"/>
      <w:pPr>
        <w:ind w:left="5697" w:hanging="420"/>
      </w:pPr>
    </w:lvl>
    <w:lvl w:ilvl="7" w:tplc="04090019" w:tentative="1">
      <w:start w:val="1"/>
      <w:numFmt w:val="lowerLetter"/>
      <w:lvlText w:val="%8)"/>
      <w:lvlJc w:val="left"/>
      <w:pPr>
        <w:ind w:left="6117" w:hanging="420"/>
      </w:pPr>
    </w:lvl>
    <w:lvl w:ilvl="8" w:tplc="0409001B" w:tentative="1">
      <w:start w:val="1"/>
      <w:numFmt w:val="lowerRoman"/>
      <w:lvlText w:val="%9."/>
      <w:lvlJc w:val="right"/>
      <w:pPr>
        <w:ind w:left="6537" w:hanging="420"/>
      </w:pPr>
    </w:lvl>
  </w:abstractNum>
  <w:abstractNum w:abstractNumId="12" w15:restartNumberingAfterBreak="0">
    <w:nsid w:val="6F985D96"/>
    <w:multiLevelType w:val="hybridMultilevel"/>
    <w:tmpl w:val="ED30109C"/>
    <w:lvl w:ilvl="0" w:tplc="BC2422BC">
      <w:start w:val="1"/>
      <w:numFmt w:val="decimal"/>
      <w:lvlText w:val="%1、"/>
      <w:lvlJc w:val="left"/>
      <w:pPr>
        <w:ind w:left="286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982" w:hanging="420"/>
      </w:pPr>
    </w:lvl>
    <w:lvl w:ilvl="2" w:tplc="0409001B" w:tentative="1">
      <w:start w:val="1"/>
      <w:numFmt w:val="lowerRoman"/>
      <w:lvlText w:val="%3."/>
      <w:lvlJc w:val="right"/>
      <w:pPr>
        <w:ind w:left="3402" w:hanging="420"/>
      </w:pPr>
    </w:lvl>
    <w:lvl w:ilvl="3" w:tplc="0409000F" w:tentative="1">
      <w:start w:val="1"/>
      <w:numFmt w:val="decimal"/>
      <w:lvlText w:val="%4."/>
      <w:lvlJc w:val="left"/>
      <w:pPr>
        <w:ind w:left="3822" w:hanging="420"/>
      </w:pPr>
    </w:lvl>
    <w:lvl w:ilvl="4" w:tplc="04090019" w:tentative="1">
      <w:start w:val="1"/>
      <w:numFmt w:val="lowerLetter"/>
      <w:lvlText w:val="%5)"/>
      <w:lvlJc w:val="left"/>
      <w:pPr>
        <w:ind w:left="4242" w:hanging="420"/>
      </w:pPr>
    </w:lvl>
    <w:lvl w:ilvl="5" w:tplc="0409001B" w:tentative="1">
      <w:start w:val="1"/>
      <w:numFmt w:val="lowerRoman"/>
      <w:lvlText w:val="%6."/>
      <w:lvlJc w:val="right"/>
      <w:pPr>
        <w:ind w:left="4662" w:hanging="420"/>
      </w:pPr>
    </w:lvl>
    <w:lvl w:ilvl="6" w:tplc="0409000F" w:tentative="1">
      <w:start w:val="1"/>
      <w:numFmt w:val="decimal"/>
      <w:lvlText w:val="%7."/>
      <w:lvlJc w:val="left"/>
      <w:pPr>
        <w:ind w:left="5082" w:hanging="420"/>
      </w:pPr>
    </w:lvl>
    <w:lvl w:ilvl="7" w:tplc="04090019" w:tentative="1">
      <w:start w:val="1"/>
      <w:numFmt w:val="lowerLetter"/>
      <w:lvlText w:val="%8)"/>
      <w:lvlJc w:val="left"/>
      <w:pPr>
        <w:ind w:left="5502" w:hanging="420"/>
      </w:pPr>
    </w:lvl>
    <w:lvl w:ilvl="8" w:tplc="0409001B" w:tentative="1">
      <w:start w:val="1"/>
      <w:numFmt w:val="lowerRoman"/>
      <w:lvlText w:val="%9."/>
      <w:lvlJc w:val="right"/>
      <w:pPr>
        <w:ind w:left="5922" w:hanging="420"/>
      </w:pPr>
    </w:lvl>
  </w:abstractNum>
  <w:abstractNum w:abstractNumId="13" w15:restartNumberingAfterBreak="0">
    <w:nsid w:val="78634469"/>
    <w:multiLevelType w:val="hybridMultilevel"/>
    <w:tmpl w:val="E35286A4"/>
    <w:lvl w:ilvl="0" w:tplc="E82689CC">
      <w:start w:val="1"/>
      <w:numFmt w:val="decimal"/>
      <w:lvlText w:val="%1、"/>
      <w:lvlJc w:val="left"/>
      <w:pPr>
        <w:ind w:left="2142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982" w:hanging="420"/>
      </w:pPr>
    </w:lvl>
    <w:lvl w:ilvl="2" w:tplc="0409001B" w:tentative="1">
      <w:start w:val="1"/>
      <w:numFmt w:val="lowerRoman"/>
      <w:lvlText w:val="%3."/>
      <w:lvlJc w:val="right"/>
      <w:pPr>
        <w:ind w:left="3402" w:hanging="420"/>
      </w:pPr>
    </w:lvl>
    <w:lvl w:ilvl="3" w:tplc="0409000F" w:tentative="1">
      <w:start w:val="1"/>
      <w:numFmt w:val="decimal"/>
      <w:lvlText w:val="%4."/>
      <w:lvlJc w:val="left"/>
      <w:pPr>
        <w:ind w:left="3822" w:hanging="420"/>
      </w:pPr>
    </w:lvl>
    <w:lvl w:ilvl="4" w:tplc="04090019" w:tentative="1">
      <w:start w:val="1"/>
      <w:numFmt w:val="lowerLetter"/>
      <w:lvlText w:val="%5)"/>
      <w:lvlJc w:val="left"/>
      <w:pPr>
        <w:ind w:left="4242" w:hanging="420"/>
      </w:pPr>
    </w:lvl>
    <w:lvl w:ilvl="5" w:tplc="0409001B" w:tentative="1">
      <w:start w:val="1"/>
      <w:numFmt w:val="lowerRoman"/>
      <w:lvlText w:val="%6."/>
      <w:lvlJc w:val="right"/>
      <w:pPr>
        <w:ind w:left="4662" w:hanging="420"/>
      </w:pPr>
    </w:lvl>
    <w:lvl w:ilvl="6" w:tplc="0409000F" w:tentative="1">
      <w:start w:val="1"/>
      <w:numFmt w:val="decimal"/>
      <w:lvlText w:val="%7."/>
      <w:lvlJc w:val="left"/>
      <w:pPr>
        <w:ind w:left="5082" w:hanging="420"/>
      </w:pPr>
    </w:lvl>
    <w:lvl w:ilvl="7" w:tplc="04090019" w:tentative="1">
      <w:start w:val="1"/>
      <w:numFmt w:val="lowerLetter"/>
      <w:lvlText w:val="%8)"/>
      <w:lvlJc w:val="left"/>
      <w:pPr>
        <w:ind w:left="5502" w:hanging="420"/>
      </w:pPr>
    </w:lvl>
    <w:lvl w:ilvl="8" w:tplc="0409001B" w:tentative="1">
      <w:start w:val="1"/>
      <w:numFmt w:val="lowerRoman"/>
      <w:lvlText w:val="%9."/>
      <w:lvlJc w:val="right"/>
      <w:pPr>
        <w:ind w:left="5922" w:hanging="420"/>
      </w:pPr>
    </w:lvl>
  </w:abstractNum>
  <w:num w:numId="1">
    <w:abstractNumId w:val="6"/>
  </w:num>
  <w:num w:numId="2">
    <w:abstractNumId w:val="0"/>
  </w:num>
  <w:num w:numId="3">
    <w:abstractNumId w:val="12"/>
  </w:num>
  <w:num w:numId="4">
    <w:abstractNumId w:val="3"/>
  </w:num>
  <w:num w:numId="5">
    <w:abstractNumId w:val="11"/>
  </w:num>
  <w:num w:numId="6">
    <w:abstractNumId w:val="4"/>
  </w:num>
  <w:num w:numId="7">
    <w:abstractNumId w:val="2"/>
  </w:num>
  <w:num w:numId="8">
    <w:abstractNumId w:val="13"/>
  </w:num>
  <w:num w:numId="9">
    <w:abstractNumId w:val="5"/>
  </w:num>
  <w:num w:numId="10">
    <w:abstractNumId w:val="10"/>
  </w:num>
  <w:num w:numId="11">
    <w:abstractNumId w:val="7"/>
  </w:num>
  <w:num w:numId="12">
    <w:abstractNumId w:val="8"/>
  </w:num>
  <w:num w:numId="13">
    <w:abstractNumId w:val="1"/>
  </w:num>
  <w:num w:numId="1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c">
    <w15:presenceInfo w15:providerId="None" w15:userId="p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4B5E"/>
    <w:rsid w:val="00011527"/>
    <w:rsid w:val="00082206"/>
    <w:rsid w:val="00096355"/>
    <w:rsid w:val="000A09A5"/>
    <w:rsid w:val="00184538"/>
    <w:rsid w:val="0018526F"/>
    <w:rsid w:val="001A5540"/>
    <w:rsid w:val="001B2A9E"/>
    <w:rsid w:val="001D13A6"/>
    <w:rsid w:val="00237455"/>
    <w:rsid w:val="00255149"/>
    <w:rsid w:val="00264BF1"/>
    <w:rsid w:val="00285B73"/>
    <w:rsid w:val="00295DE1"/>
    <w:rsid w:val="002F7B8C"/>
    <w:rsid w:val="003B5822"/>
    <w:rsid w:val="003F33D4"/>
    <w:rsid w:val="00416FBD"/>
    <w:rsid w:val="0042538C"/>
    <w:rsid w:val="00434348"/>
    <w:rsid w:val="00452E22"/>
    <w:rsid w:val="00486153"/>
    <w:rsid w:val="004F2928"/>
    <w:rsid w:val="00542DFB"/>
    <w:rsid w:val="005A27B2"/>
    <w:rsid w:val="005A2E8B"/>
    <w:rsid w:val="005D61E2"/>
    <w:rsid w:val="0061109C"/>
    <w:rsid w:val="00616039"/>
    <w:rsid w:val="0067599D"/>
    <w:rsid w:val="00680DFB"/>
    <w:rsid w:val="006A4A84"/>
    <w:rsid w:val="006B307A"/>
    <w:rsid w:val="006C7A01"/>
    <w:rsid w:val="006E00E6"/>
    <w:rsid w:val="00724B5E"/>
    <w:rsid w:val="0074719E"/>
    <w:rsid w:val="00774C23"/>
    <w:rsid w:val="007777C7"/>
    <w:rsid w:val="007820C6"/>
    <w:rsid w:val="00795A24"/>
    <w:rsid w:val="007B5D0D"/>
    <w:rsid w:val="008F3D19"/>
    <w:rsid w:val="00901325"/>
    <w:rsid w:val="00921531"/>
    <w:rsid w:val="009524C5"/>
    <w:rsid w:val="00993B8A"/>
    <w:rsid w:val="009A33E0"/>
    <w:rsid w:val="009A6A90"/>
    <w:rsid w:val="009B0092"/>
    <w:rsid w:val="009C073B"/>
    <w:rsid w:val="00A27A77"/>
    <w:rsid w:val="00A5504E"/>
    <w:rsid w:val="00A95637"/>
    <w:rsid w:val="00AA77F2"/>
    <w:rsid w:val="00AC6A66"/>
    <w:rsid w:val="00AE5CA3"/>
    <w:rsid w:val="00B25E95"/>
    <w:rsid w:val="00B36C34"/>
    <w:rsid w:val="00B4716A"/>
    <w:rsid w:val="00B50C08"/>
    <w:rsid w:val="00BF1603"/>
    <w:rsid w:val="00C317F7"/>
    <w:rsid w:val="00CA2403"/>
    <w:rsid w:val="00CA5D6A"/>
    <w:rsid w:val="00D14A25"/>
    <w:rsid w:val="00D355D7"/>
    <w:rsid w:val="00D755A1"/>
    <w:rsid w:val="00DA3FB2"/>
    <w:rsid w:val="00DB45EA"/>
    <w:rsid w:val="00E642A4"/>
    <w:rsid w:val="00EE7382"/>
    <w:rsid w:val="00F336CB"/>
    <w:rsid w:val="00F677C9"/>
    <w:rsid w:val="00FA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4876BD"/>
  <w15:docId w15:val="{89AF3F47-5110-4E47-9A76-CCCAE3042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4B5E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237455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237455"/>
    <w:rPr>
      <w:sz w:val="18"/>
      <w:szCs w:val="18"/>
    </w:rPr>
  </w:style>
  <w:style w:type="paragraph" w:styleId="a6">
    <w:name w:val="Date"/>
    <w:basedOn w:val="a"/>
    <w:next w:val="a"/>
    <w:link w:val="a7"/>
    <w:uiPriority w:val="99"/>
    <w:semiHidden/>
    <w:unhideWhenUsed/>
    <w:rsid w:val="00B4716A"/>
    <w:pPr>
      <w:ind w:leftChars="2500" w:left="100"/>
    </w:pPr>
  </w:style>
  <w:style w:type="character" w:customStyle="1" w:styleId="a7">
    <w:name w:val="日期 字符"/>
    <w:basedOn w:val="a0"/>
    <w:link w:val="a6"/>
    <w:uiPriority w:val="99"/>
    <w:semiHidden/>
    <w:rsid w:val="00B4716A"/>
  </w:style>
  <w:style w:type="paragraph" w:styleId="a8">
    <w:name w:val="header"/>
    <w:basedOn w:val="a"/>
    <w:link w:val="a9"/>
    <w:uiPriority w:val="99"/>
    <w:unhideWhenUsed/>
    <w:rsid w:val="009C07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9C073B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9C07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9C073B"/>
    <w:rPr>
      <w:sz w:val="18"/>
      <w:szCs w:val="18"/>
    </w:rPr>
  </w:style>
  <w:style w:type="character" w:styleId="ac">
    <w:name w:val="Hyperlink"/>
    <w:basedOn w:val="a0"/>
    <w:uiPriority w:val="99"/>
    <w:unhideWhenUsed/>
    <w:rsid w:val="009A6A90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9A6A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njx@bjfu.edu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baic_tbmd@bjfu.edu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0FB73AE2-4FFC-4B67-9BA2-317AF2066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3</Pages>
  <Words>260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50</cp:revision>
  <cp:lastPrinted>2018-01-28T06:21:00Z</cp:lastPrinted>
  <dcterms:created xsi:type="dcterms:W3CDTF">2018-02-05T02:42:00Z</dcterms:created>
  <dcterms:modified xsi:type="dcterms:W3CDTF">2018-06-12T08:16:00Z</dcterms:modified>
</cp:coreProperties>
</file>